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49A4" w:rsidRPr="00C73FED" w:rsidRDefault="0047078A">
      <w:pPr>
        <w:rPr>
          <w:rFonts w:ascii="Comic Sans MS" w:hAnsi="Comic Sans MS"/>
          <w:color w:val="7030A0"/>
          <w:sz w:val="24"/>
          <w:szCs w:val="24"/>
          <w:u w:val="single"/>
          <w:lang w:val="en-GB"/>
        </w:rPr>
      </w:pPr>
      <w:r w:rsidRPr="00C73FED">
        <w:rPr>
          <w:rFonts w:ascii="Comic Sans MS" w:hAnsi="Comic Sans MS"/>
          <w:noProof/>
          <w:color w:val="7030A0"/>
          <w:sz w:val="24"/>
          <w:szCs w:val="24"/>
          <w:u w:val="single"/>
          <w:lang w:val="en-GB"/>
        </w:rPr>
        <mc:AlternateContent>
          <mc:Choice Requires="wpg">
            <w:drawing>
              <wp:anchor distT="0" distB="0" distL="114300" distR="114300" simplePos="0" relativeHeight="251661312" behindDoc="0" locked="0" layoutInCell="1" allowOverlap="1">
                <wp:simplePos x="0" y="0"/>
                <wp:positionH relativeFrom="column">
                  <wp:posOffset>3209925</wp:posOffset>
                </wp:positionH>
                <wp:positionV relativeFrom="paragraph">
                  <wp:posOffset>0</wp:posOffset>
                </wp:positionV>
                <wp:extent cx="2628900" cy="504190"/>
                <wp:effectExtent l="0" t="0" r="0" b="0"/>
                <wp:wrapSquare wrapText="bothSides"/>
                <wp:docPr id="6" name="Group 6"/>
                <wp:cNvGraphicFramePr/>
                <a:graphic xmlns:a="http://schemas.openxmlformats.org/drawingml/2006/main">
                  <a:graphicData uri="http://schemas.microsoft.com/office/word/2010/wordprocessingGroup">
                    <wpg:wgp>
                      <wpg:cNvGrpSpPr/>
                      <wpg:grpSpPr>
                        <a:xfrm>
                          <a:off x="0" y="0"/>
                          <a:ext cx="2628900" cy="504190"/>
                          <a:chOff x="0" y="0"/>
                          <a:chExt cx="5943600" cy="1361440"/>
                        </a:xfrm>
                      </wpg:grpSpPr>
                      <pic:pic xmlns:pic="http://schemas.openxmlformats.org/drawingml/2006/picture">
                        <pic:nvPicPr>
                          <pic:cNvPr id="4" name="Picture 4"/>
                          <pic:cNvPicPr>
                            <a:picLocks noChangeAspect="1"/>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5943600" cy="1017905"/>
                          </a:xfrm>
                          <a:prstGeom prst="rect">
                            <a:avLst/>
                          </a:prstGeom>
                        </pic:spPr>
                      </pic:pic>
                      <wps:wsp>
                        <wps:cNvPr id="5" name="Text Box 5"/>
                        <wps:cNvSpPr txBox="1"/>
                        <wps:spPr>
                          <a:xfrm>
                            <a:off x="0" y="1017905"/>
                            <a:ext cx="5943600" cy="343535"/>
                          </a:xfrm>
                          <a:prstGeom prst="rect">
                            <a:avLst/>
                          </a:prstGeom>
                          <a:solidFill>
                            <a:prstClr val="white"/>
                          </a:solidFill>
                          <a:ln>
                            <a:noFill/>
                          </a:ln>
                        </wps:spPr>
                        <wps:txbx>
                          <w:txbxContent>
                            <w:p w:rsidR="0047078A" w:rsidRPr="0047078A" w:rsidRDefault="00313AC8" w:rsidP="0047078A">
                              <w:pPr>
                                <w:rPr>
                                  <w:sz w:val="18"/>
                                  <w:szCs w:val="18"/>
                                </w:rPr>
                              </w:pPr>
                              <w:hyperlink r:id="rId6" w:history="1">
                                <w:r w:rsidR="0047078A" w:rsidRPr="0047078A">
                                  <w:rPr>
                                    <w:rStyle w:val="Hyperlink"/>
                                    <w:sz w:val="18"/>
                                    <w:szCs w:val="18"/>
                                  </w:rPr>
                                  <w:t>This Photo</w:t>
                                </w:r>
                              </w:hyperlink>
                              <w:r w:rsidR="0047078A" w:rsidRPr="0047078A">
                                <w:rPr>
                                  <w:sz w:val="18"/>
                                  <w:szCs w:val="18"/>
                                </w:rPr>
                                <w:t xml:space="preserve"> by Unknown Author is licensed under </w:t>
                              </w:r>
                              <w:hyperlink r:id="rId7" w:history="1">
                                <w:r w:rsidR="0047078A" w:rsidRPr="0047078A">
                                  <w:rPr>
                                    <w:rStyle w:val="Hyperlink"/>
                                    <w:sz w:val="18"/>
                                    <w:szCs w:val="18"/>
                                  </w:rPr>
                                  <w:t>CC BY-NC</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6" o:spid="_x0000_s1026" style="position:absolute;margin-left:252.75pt;margin-top:0;width:207pt;height:39.7pt;z-index:251661312" coordsize="59436,13614"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59436;height:10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">
                  <v:imagedata r:id="rId8" o:title=""/>
                </v:shape>
                <v:shapetype id="_x0000_t202" coordsize="21600,21600" o:spt="202" path="m,l,21600r21600,l21600,xe">
                  <v:stroke joinstyle="miter"/>
                  <v:path gradientshapeok="t" o:connecttype="rect"/>
                </v:shapetype>
                <v:shape id="Text Box 5" o:spid="_x0000_s1028" type="#_x0000_t202" style="position:absolute;top:10179;width:59436;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47078A" w:rsidRPr="0047078A" w:rsidRDefault="00313AC8" w:rsidP="0047078A">
                        <w:pPr>
                          <w:rPr>
                            <w:sz w:val="18"/>
                            <w:szCs w:val="18"/>
                          </w:rPr>
                        </w:pPr>
                        <w:hyperlink r:id="rId9" w:history="1">
                          <w:r w:rsidR="0047078A" w:rsidRPr="0047078A">
                            <w:rPr>
                              <w:rStyle w:val="Hyperlink"/>
                              <w:sz w:val="18"/>
                              <w:szCs w:val="18"/>
                            </w:rPr>
                            <w:t>This Photo</w:t>
                          </w:r>
                        </w:hyperlink>
                        <w:r w:rsidR="0047078A" w:rsidRPr="0047078A">
                          <w:rPr>
                            <w:sz w:val="18"/>
                            <w:szCs w:val="18"/>
                          </w:rPr>
                          <w:t xml:space="preserve"> by Unknown Author is licensed under </w:t>
                        </w:r>
                        <w:hyperlink r:id="rId10" w:history="1">
                          <w:r w:rsidR="0047078A" w:rsidRPr="0047078A">
                            <w:rPr>
                              <w:rStyle w:val="Hyperlink"/>
                              <w:sz w:val="18"/>
                              <w:szCs w:val="18"/>
                            </w:rPr>
                            <w:t>CC BY-NC</w:t>
                          </w:r>
                        </w:hyperlink>
                      </w:p>
                    </w:txbxContent>
                  </v:textbox>
                </v:shape>
                <w10:wrap type="square"/>
              </v:group>
            </w:pict>
          </mc:Fallback>
        </mc:AlternateContent>
      </w:r>
      <w:ins w:id="0" w:author="HELEN WILSON" w:date="2020-04-18T17:59:00Z">
        <w:r w:rsidR="000F49A4" w:rsidRPr="00C73FED">
          <w:rPr>
            <w:rFonts w:ascii="Comic Sans MS" w:hAnsi="Comic Sans MS"/>
            <w:color w:val="7030A0"/>
            <w:sz w:val="24"/>
            <w:szCs w:val="24"/>
            <w:u w:val="single"/>
            <w:lang w:val="en-GB"/>
          </w:rPr>
          <w:t>20</w:t>
        </w:r>
        <w:r w:rsidR="000F49A4" w:rsidRPr="00C73FED">
          <w:rPr>
            <w:rFonts w:ascii="Comic Sans MS" w:hAnsi="Comic Sans MS"/>
            <w:color w:val="7030A0"/>
            <w:sz w:val="24"/>
            <w:szCs w:val="24"/>
            <w:u w:val="single"/>
            <w:vertAlign w:val="superscript"/>
            <w:lang w:val="en-GB"/>
          </w:rPr>
          <w:t>th</w:t>
        </w:r>
        <w:r w:rsidR="000F49A4" w:rsidRPr="00C73FED">
          <w:rPr>
            <w:rFonts w:ascii="Comic Sans MS" w:hAnsi="Comic Sans MS"/>
            <w:color w:val="7030A0"/>
            <w:sz w:val="24"/>
            <w:szCs w:val="24"/>
            <w:u w:val="single"/>
            <w:lang w:val="en-GB"/>
          </w:rPr>
          <w:t xml:space="preserve"> April 20</w:t>
        </w:r>
      </w:ins>
      <w:r w:rsidR="000F49A4" w:rsidRPr="00C73FED">
        <w:rPr>
          <w:rFonts w:ascii="Comic Sans MS" w:hAnsi="Comic Sans MS"/>
          <w:color w:val="7030A0"/>
          <w:sz w:val="24"/>
          <w:szCs w:val="24"/>
          <w:u w:val="single"/>
          <w:lang w:val="en-GB"/>
        </w:rPr>
        <w:t>20</w:t>
      </w:r>
    </w:p>
    <w:p w:rsidR="00E27B32" w:rsidRPr="005B470C" w:rsidRDefault="008C1CA6">
      <w:pPr>
        <w:rPr>
          <w:rFonts w:ascii="Comic Sans MS" w:hAnsi="Comic Sans MS"/>
          <w:color w:val="7030A0"/>
          <w:sz w:val="24"/>
          <w:szCs w:val="24"/>
          <w:lang w:val="en-GB"/>
        </w:rPr>
      </w:pPr>
      <w:r w:rsidRPr="005B470C">
        <w:rPr>
          <w:rFonts w:ascii="Comic Sans MS" w:hAnsi="Comic Sans MS"/>
          <w:color w:val="7030A0"/>
          <w:sz w:val="24"/>
          <w:szCs w:val="24"/>
          <w:lang w:val="en-GB"/>
        </w:rPr>
        <w:t>Hello children,</w:t>
      </w:r>
    </w:p>
    <w:p w:rsidR="008C1CA6" w:rsidRPr="005B470C" w:rsidRDefault="008C1CA6">
      <w:pPr>
        <w:rPr>
          <w:rFonts w:ascii="Comic Sans MS" w:hAnsi="Comic Sans MS"/>
          <w:color w:val="7030A0"/>
          <w:sz w:val="24"/>
          <w:szCs w:val="24"/>
          <w:lang w:val="en-GB"/>
        </w:rPr>
      </w:pPr>
      <w:r w:rsidRPr="005B470C">
        <w:rPr>
          <w:rFonts w:ascii="Comic Sans MS" w:hAnsi="Comic Sans MS"/>
          <w:color w:val="7030A0"/>
          <w:sz w:val="24"/>
          <w:szCs w:val="24"/>
          <w:lang w:val="en-GB"/>
        </w:rPr>
        <w:t>It seems like such a long time since I’ve seen you all and I do miss</w:t>
      </w:r>
      <w:r w:rsidR="000F49A4" w:rsidRPr="005B470C">
        <w:rPr>
          <w:rFonts w:ascii="Comic Sans MS" w:hAnsi="Comic Sans MS"/>
          <w:color w:val="7030A0"/>
          <w:sz w:val="24"/>
          <w:szCs w:val="24"/>
          <w:lang w:val="en-GB"/>
        </w:rPr>
        <w:t xml:space="preserve"> teaching you and seeing</w:t>
      </w:r>
      <w:r w:rsidRPr="005B470C">
        <w:rPr>
          <w:rFonts w:ascii="Comic Sans MS" w:hAnsi="Comic Sans MS"/>
          <w:color w:val="7030A0"/>
          <w:sz w:val="24"/>
          <w:szCs w:val="24"/>
          <w:lang w:val="en-GB"/>
        </w:rPr>
        <w:t xml:space="preserve"> your smiles</w:t>
      </w:r>
      <w:r w:rsidR="000F49A4" w:rsidRPr="005B470C">
        <w:rPr>
          <w:rFonts w:ascii="Comic Sans MS" w:hAnsi="Comic Sans MS"/>
          <w:color w:val="7030A0"/>
          <w:sz w:val="24"/>
          <w:szCs w:val="24"/>
          <w:lang w:val="en-GB"/>
        </w:rPr>
        <w:t xml:space="preserve">. </w:t>
      </w:r>
      <w:r w:rsidRPr="005B470C">
        <w:rPr>
          <w:rFonts w:ascii="Comic Sans MS" w:hAnsi="Comic Sans MS"/>
          <w:color w:val="7030A0"/>
          <w:sz w:val="24"/>
          <w:szCs w:val="24"/>
          <w:lang w:val="en-GB"/>
        </w:rPr>
        <w:t>I hope you have all had a good</w:t>
      </w:r>
      <w:r w:rsidR="00E869C3" w:rsidRPr="005B470C">
        <w:rPr>
          <w:rFonts w:ascii="Comic Sans MS" w:hAnsi="Comic Sans MS"/>
          <w:color w:val="7030A0"/>
          <w:sz w:val="24"/>
          <w:szCs w:val="24"/>
          <w:lang w:val="en-GB"/>
        </w:rPr>
        <w:t xml:space="preserve"> time over your</w:t>
      </w:r>
      <w:r w:rsidRPr="005B470C">
        <w:rPr>
          <w:rFonts w:ascii="Comic Sans MS" w:hAnsi="Comic Sans MS"/>
          <w:color w:val="7030A0"/>
          <w:sz w:val="24"/>
          <w:szCs w:val="24"/>
          <w:lang w:val="en-GB"/>
        </w:rPr>
        <w:t xml:space="preserve"> Easter holiday</w:t>
      </w:r>
      <w:r w:rsidR="005042E7">
        <w:rPr>
          <w:rFonts w:ascii="Comic Sans MS" w:hAnsi="Comic Sans MS"/>
          <w:color w:val="7030A0"/>
          <w:sz w:val="24"/>
          <w:szCs w:val="24"/>
          <w:lang w:val="en-GB"/>
        </w:rPr>
        <w:t>s</w:t>
      </w:r>
      <w:r w:rsidRPr="005B470C">
        <w:rPr>
          <w:rFonts w:ascii="Comic Sans MS" w:hAnsi="Comic Sans MS"/>
          <w:color w:val="7030A0"/>
          <w:sz w:val="24"/>
          <w:szCs w:val="24"/>
          <w:lang w:val="en-GB"/>
        </w:rPr>
        <w:t xml:space="preserve"> and that you have had</w:t>
      </w:r>
      <w:r w:rsidR="00786CAC" w:rsidRPr="005B470C">
        <w:rPr>
          <w:rFonts w:ascii="Comic Sans MS" w:hAnsi="Comic Sans MS"/>
          <w:color w:val="7030A0"/>
          <w:sz w:val="24"/>
          <w:szCs w:val="24"/>
          <w:lang w:val="en-GB"/>
        </w:rPr>
        <w:t xml:space="preserve"> lots of fun outside in the sun.</w:t>
      </w:r>
      <w:r w:rsidR="000F49A4" w:rsidRPr="005B470C">
        <w:rPr>
          <w:rFonts w:ascii="Comic Sans MS" w:hAnsi="Comic Sans MS"/>
          <w:color w:val="7030A0"/>
          <w:sz w:val="24"/>
          <w:szCs w:val="24"/>
          <w:lang w:val="en-GB"/>
        </w:rPr>
        <w:t xml:space="preserve"> I know that it has been very strange but you are all doing well working through this. It has been great to hear from some of you by e-mail, thank you for sharing your work with me.</w:t>
      </w:r>
    </w:p>
    <w:p w:rsidR="000F49A4" w:rsidRPr="005B470C" w:rsidRDefault="000F49A4">
      <w:pPr>
        <w:rPr>
          <w:rFonts w:ascii="Comic Sans MS" w:hAnsi="Comic Sans MS"/>
          <w:color w:val="7030A0"/>
          <w:sz w:val="24"/>
          <w:szCs w:val="24"/>
          <w:lang w:val="en-GB"/>
        </w:rPr>
      </w:pPr>
      <w:r w:rsidRPr="005B470C">
        <w:rPr>
          <w:rFonts w:ascii="Comic Sans MS" w:hAnsi="Comic Sans MS"/>
          <w:color w:val="7030A0"/>
          <w:sz w:val="24"/>
          <w:szCs w:val="24"/>
          <w:lang w:val="en-GB"/>
        </w:rPr>
        <w:t>Keep on working hard and enjoying being with your family.</w:t>
      </w:r>
    </w:p>
    <w:p w:rsidR="000F49A4" w:rsidRPr="005B470C" w:rsidRDefault="000F49A4">
      <w:pPr>
        <w:rPr>
          <w:rFonts w:ascii="Comic Sans MS" w:hAnsi="Comic Sans MS"/>
          <w:color w:val="7030A0"/>
          <w:sz w:val="24"/>
          <w:szCs w:val="24"/>
          <w:lang w:val="en-GB"/>
        </w:rPr>
      </w:pPr>
      <w:r w:rsidRPr="005B470C">
        <w:rPr>
          <w:rFonts w:ascii="Comic Sans MS" w:hAnsi="Comic Sans MS"/>
          <w:color w:val="7030A0"/>
          <w:sz w:val="24"/>
          <w:szCs w:val="24"/>
          <w:lang w:val="en-GB"/>
        </w:rPr>
        <w:t>Love from</w:t>
      </w:r>
    </w:p>
    <w:p w:rsidR="000F49A4" w:rsidRPr="005B470C" w:rsidRDefault="000F49A4">
      <w:pPr>
        <w:rPr>
          <w:rFonts w:ascii="Comic Sans MS" w:hAnsi="Comic Sans MS"/>
          <w:color w:val="7030A0"/>
          <w:sz w:val="24"/>
          <w:szCs w:val="24"/>
          <w:lang w:val="en-GB"/>
        </w:rPr>
      </w:pPr>
      <w:r w:rsidRPr="005B470C">
        <w:rPr>
          <w:rFonts w:ascii="Comic Sans MS" w:hAnsi="Comic Sans MS"/>
          <w:color w:val="7030A0"/>
          <w:sz w:val="24"/>
          <w:szCs w:val="24"/>
          <w:lang w:val="en-GB"/>
        </w:rPr>
        <w:t>Mrs Wilson</w:t>
      </w:r>
    </w:p>
    <w:p w:rsidR="000F49A4" w:rsidRDefault="000F49A4">
      <w:pPr>
        <w:rPr>
          <w:rFonts w:ascii="Comic Sans MS" w:hAnsi="Comic Sans MS"/>
          <w:lang w:val="en-GB"/>
        </w:rPr>
      </w:pPr>
    </w:p>
    <w:p w:rsidR="000F49A4" w:rsidRPr="00F767D9" w:rsidRDefault="000F49A4">
      <w:pPr>
        <w:rPr>
          <w:rFonts w:ascii="Comic Sans MS" w:hAnsi="Comic Sans MS"/>
          <w:color w:val="00B050"/>
          <w:sz w:val="24"/>
          <w:szCs w:val="24"/>
          <w:lang w:val="en-GB"/>
        </w:rPr>
      </w:pPr>
      <w:r w:rsidRPr="00F767D9">
        <w:rPr>
          <w:rFonts w:ascii="Comic Sans MS" w:hAnsi="Comic Sans MS"/>
          <w:color w:val="00B050"/>
          <w:sz w:val="24"/>
          <w:szCs w:val="24"/>
          <w:lang w:val="en-GB"/>
        </w:rPr>
        <w:t>Dear parents/careers,</w:t>
      </w:r>
    </w:p>
    <w:p w:rsidR="00B477E6" w:rsidRPr="00F767D9" w:rsidRDefault="00786CAC">
      <w:pPr>
        <w:rPr>
          <w:rFonts w:ascii="Comic Sans MS" w:hAnsi="Comic Sans MS"/>
          <w:color w:val="00B050"/>
          <w:sz w:val="24"/>
          <w:szCs w:val="24"/>
          <w:lang w:val="en-GB"/>
        </w:rPr>
      </w:pPr>
      <w:r w:rsidRPr="00F767D9">
        <w:rPr>
          <w:rFonts w:ascii="Comic Sans MS" w:hAnsi="Comic Sans MS"/>
          <w:color w:val="00B050"/>
          <w:sz w:val="24"/>
          <w:szCs w:val="24"/>
          <w:lang w:val="en-GB"/>
        </w:rPr>
        <w:t xml:space="preserve">I have put together some different activities that you could work on over the next week. </w:t>
      </w:r>
      <w:r w:rsidR="000F49A4" w:rsidRPr="00F767D9">
        <w:rPr>
          <w:rFonts w:ascii="Comic Sans MS" w:hAnsi="Comic Sans MS"/>
          <w:color w:val="00B050"/>
          <w:sz w:val="24"/>
          <w:szCs w:val="24"/>
          <w:lang w:val="en-GB"/>
        </w:rPr>
        <w:t xml:space="preserve">I am hoping to follow a similar structure to one that we </w:t>
      </w:r>
      <w:r w:rsidR="005042E7">
        <w:rPr>
          <w:rFonts w:ascii="Comic Sans MS" w:hAnsi="Comic Sans MS"/>
          <w:color w:val="00B050"/>
          <w:sz w:val="24"/>
          <w:szCs w:val="24"/>
          <w:lang w:val="en-GB"/>
        </w:rPr>
        <w:t>have</w:t>
      </w:r>
      <w:r w:rsidR="000F49A4" w:rsidRPr="00F767D9">
        <w:rPr>
          <w:rFonts w:ascii="Comic Sans MS" w:hAnsi="Comic Sans MS"/>
          <w:color w:val="00B050"/>
          <w:sz w:val="24"/>
          <w:szCs w:val="24"/>
          <w:lang w:val="en-GB"/>
        </w:rPr>
        <w:t xml:space="preserve"> in school to allow some kind of continuity</w:t>
      </w:r>
      <w:r w:rsidR="00A05AF1" w:rsidRPr="00F767D9">
        <w:rPr>
          <w:rFonts w:ascii="Comic Sans MS" w:hAnsi="Comic Sans MS"/>
          <w:color w:val="00B050"/>
          <w:sz w:val="24"/>
          <w:szCs w:val="24"/>
          <w:lang w:val="en-GB"/>
        </w:rPr>
        <w:t xml:space="preserve">. </w:t>
      </w:r>
      <w:r w:rsidR="00E869C3" w:rsidRPr="00F767D9">
        <w:rPr>
          <w:rFonts w:ascii="Comic Sans MS" w:hAnsi="Comic Sans MS"/>
          <w:color w:val="00B050"/>
          <w:sz w:val="24"/>
          <w:szCs w:val="24"/>
          <w:lang w:val="en-GB"/>
        </w:rPr>
        <w:t>However,</w:t>
      </w:r>
      <w:r w:rsidR="00A05AF1" w:rsidRPr="00F767D9">
        <w:rPr>
          <w:rFonts w:ascii="Comic Sans MS" w:hAnsi="Comic Sans MS"/>
          <w:color w:val="00B050"/>
          <w:sz w:val="24"/>
          <w:szCs w:val="24"/>
          <w:lang w:val="en-GB"/>
        </w:rPr>
        <w:t xml:space="preserve"> if you are unable to follow this, then please don’t worry as each family and their timetables are unique.</w:t>
      </w:r>
      <w:r w:rsidR="000F49A4" w:rsidRPr="00F767D9">
        <w:rPr>
          <w:rFonts w:ascii="Comic Sans MS" w:hAnsi="Comic Sans MS"/>
          <w:color w:val="00B050"/>
          <w:sz w:val="24"/>
          <w:szCs w:val="24"/>
          <w:lang w:val="en-GB"/>
        </w:rPr>
        <w:t xml:space="preserve"> </w:t>
      </w:r>
      <w:r w:rsidRPr="00F767D9">
        <w:rPr>
          <w:rFonts w:ascii="Comic Sans MS" w:hAnsi="Comic Sans MS"/>
          <w:color w:val="00B050"/>
          <w:sz w:val="24"/>
          <w:szCs w:val="24"/>
          <w:lang w:val="en-GB"/>
        </w:rPr>
        <w:t>There is a week</w:t>
      </w:r>
      <w:r w:rsidR="000F49A4" w:rsidRPr="00F767D9">
        <w:rPr>
          <w:rFonts w:ascii="Comic Sans MS" w:hAnsi="Comic Sans MS"/>
          <w:color w:val="00B050"/>
          <w:sz w:val="24"/>
          <w:szCs w:val="24"/>
          <w:lang w:val="en-GB"/>
        </w:rPr>
        <w:t>’</w:t>
      </w:r>
      <w:r w:rsidRPr="00F767D9">
        <w:rPr>
          <w:rFonts w:ascii="Comic Sans MS" w:hAnsi="Comic Sans MS"/>
          <w:color w:val="00B050"/>
          <w:sz w:val="24"/>
          <w:szCs w:val="24"/>
          <w:lang w:val="en-GB"/>
        </w:rPr>
        <w:t>s worth of English</w:t>
      </w:r>
      <w:r w:rsidR="001E2154" w:rsidRPr="00F767D9">
        <w:rPr>
          <w:rFonts w:ascii="Comic Sans MS" w:hAnsi="Comic Sans MS"/>
          <w:color w:val="00B050"/>
          <w:sz w:val="24"/>
          <w:szCs w:val="24"/>
          <w:lang w:val="en-GB"/>
        </w:rPr>
        <w:t xml:space="preserve"> in which I am trying to stick to the RWI structure of lessons</w:t>
      </w:r>
      <w:r w:rsidR="00A05AF1" w:rsidRPr="00F767D9">
        <w:rPr>
          <w:rFonts w:ascii="Comic Sans MS" w:hAnsi="Comic Sans MS"/>
          <w:color w:val="00B050"/>
          <w:sz w:val="24"/>
          <w:szCs w:val="24"/>
          <w:lang w:val="en-GB"/>
        </w:rPr>
        <w:t xml:space="preserve"> and</w:t>
      </w:r>
      <w:r w:rsidR="001E2154" w:rsidRPr="00F767D9">
        <w:rPr>
          <w:rFonts w:ascii="Comic Sans MS" w:hAnsi="Comic Sans MS"/>
          <w:color w:val="00B050"/>
          <w:sz w:val="24"/>
          <w:szCs w:val="24"/>
          <w:lang w:val="en-GB"/>
        </w:rPr>
        <w:t xml:space="preserve"> I have set </w:t>
      </w:r>
      <w:r w:rsidRPr="00F767D9">
        <w:rPr>
          <w:rFonts w:ascii="Comic Sans MS" w:hAnsi="Comic Sans MS"/>
          <w:color w:val="00B050"/>
          <w:sz w:val="24"/>
          <w:szCs w:val="24"/>
          <w:lang w:val="en-GB"/>
        </w:rPr>
        <w:t xml:space="preserve">Maths work and </w:t>
      </w:r>
      <w:r w:rsidR="00A05AF1" w:rsidRPr="00F767D9">
        <w:rPr>
          <w:rFonts w:ascii="Comic Sans MS" w:hAnsi="Comic Sans MS"/>
          <w:color w:val="00B050"/>
          <w:sz w:val="24"/>
          <w:szCs w:val="24"/>
          <w:lang w:val="en-GB"/>
        </w:rPr>
        <w:t>a</w:t>
      </w:r>
      <w:r w:rsidRPr="00F767D9">
        <w:rPr>
          <w:rFonts w:ascii="Comic Sans MS" w:hAnsi="Comic Sans MS"/>
          <w:color w:val="00B050"/>
          <w:sz w:val="24"/>
          <w:szCs w:val="24"/>
          <w:lang w:val="en-GB"/>
        </w:rPr>
        <w:t xml:space="preserve"> topic/sci</w:t>
      </w:r>
      <w:r w:rsidR="00B477E6" w:rsidRPr="00F767D9">
        <w:rPr>
          <w:rFonts w:ascii="Comic Sans MS" w:hAnsi="Comic Sans MS"/>
          <w:color w:val="00B050"/>
          <w:sz w:val="24"/>
          <w:szCs w:val="24"/>
          <w:lang w:val="en-GB"/>
        </w:rPr>
        <w:t>ence/RE activity.</w:t>
      </w:r>
      <w:r w:rsidR="005B470C" w:rsidRPr="00F767D9">
        <w:rPr>
          <w:rFonts w:ascii="Comic Sans MS" w:hAnsi="Comic Sans MS"/>
          <w:color w:val="00B050"/>
          <w:sz w:val="24"/>
          <w:szCs w:val="24"/>
          <w:lang w:val="en-GB"/>
        </w:rPr>
        <w:t xml:space="preserve"> It is so important to read daily: hearing your child read and sharing a book with them. </w:t>
      </w:r>
    </w:p>
    <w:p w:rsidR="00A05AF1" w:rsidRPr="00F767D9" w:rsidRDefault="00A05AF1">
      <w:pPr>
        <w:rPr>
          <w:rFonts w:ascii="Comic Sans MS" w:hAnsi="Comic Sans MS"/>
          <w:color w:val="00B050"/>
          <w:sz w:val="24"/>
          <w:szCs w:val="24"/>
          <w:lang w:val="en-GB"/>
        </w:rPr>
      </w:pPr>
      <w:r w:rsidRPr="00F767D9">
        <w:rPr>
          <w:rFonts w:ascii="Comic Sans MS" w:hAnsi="Comic Sans MS"/>
          <w:color w:val="00B050"/>
          <w:sz w:val="24"/>
          <w:szCs w:val="24"/>
          <w:lang w:val="en-GB"/>
        </w:rPr>
        <w:t xml:space="preserve">Our topic this term is </w:t>
      </w:r>
      <w:r w:rsidR="005042E7">
        <w:rPr>
          <w:rFonts w:ascii="Comic Sans MS" w:hAnsi="Comic Sans MS"/>
          <w:color w:val="00B050"/>
          <w:sz w:val="24"/>
          <w:szCs w:val="24"/>
          <w:lang w:val="en-GB"/>
        </w:rPr>
        <w:t>G</w:t>
      </w:r>
      <w:r w:rsidR="00E869C3" w:rsidRPr="00F767D9">
        <w:rPr>
          <w:rFonts w:ascii="Comic Sans MS" w:hAnsi="Comic Sans MS"/>
          <w:color w:val="00B050"/>
          <w:sz w:val="24"/>
          <w:szCs w:val="24"/>
          <w:lang w:val="en-GB"/>
        </w:rPr>
        <w:t>eography-based</w:t>
      </w:r>
      <w:r w:rsidR="005042E7">
        <w:rPr>
          <w:rFonts w:ascii="Comic Sans MS" w:hAnsi="Comic Sans MS"/>
          <w:color w:val="00B050"/>
          <w:sz w:val="24"/>
          <w:szCs w:val="24"/>
          <w:lang w:val="en-GB"/>
        </w:rPr>
        <w:t>,</w:t>
      </w:r>
      <w:r w:rsidRPr="00F767D9">
        <w:rPr>
          <w:rFonts w:ascii="Comic Sans MS" w:hAnsi="Comic Sans MS"/>
          <w:color w:val="00B050"/>
          <w:sz w:val="24"/>
          <w:szCs w:val="24"/>
          <w:lang w:val="en-GB"/>
        </w:rPr>
        <w:t xml:space="preserve"> reminding ourselves of the continents of our world, some different expeditions, the maiden voyage of the Titanic and then Katie Morag and the geography of Scotland and </w:t>
      </w:r>
      <w:r w:rsidR="005042E7">
        <w:rPr>
          <w:rFonts w:ascii="Comic Sans MS" w:hAnsi="Comic Sans MS"/>
          <w:color w:val="00B050"/>
          <w:sz w:val="24"/>
          <w:szCs w:val="24"/>
          <w:lang w:val="en-GB"/>
        </w:rPr>
        <w:t xml:space="preserve">its </w:t>
      </w:r>
      <w:r w:rsidRPr="00F767D9">
        <w:rPr>
          <w:rFonts w:ascii="Comic Sans MS" w:hAnsi="Comic Sans MS"/>
          <w:color w:val="00B050"/>
          <w:sz w:val="24"/>
          <w:szCs w:val="24"/>
          <w:lang w:val="en-GB"/>
        </w:rPr>
        <w:t xml:space="preserve">Islands. </w:t>
      </w:r>
    </w:p>
    <w:p w:rsidR="005B470C" w:rsidRPr="00F767D9" w:rsidRDefault="005B470C">
      <w:pPr>
        <w:rPr>
          <w:rFonts w:ascii="Comic Sans MS" w:hAnsi="Comic Sans MS"/>
          <w:color w:val="00B050"/>
          <w:sz w:val="24"/>
          <w:szCs w:val="24"/>
          <w:lang w:val="en-GB"/>
        </w:rPr>
      </w:pPr>
      <w:r w:rsidRPr="00F767D9">
        <w:rPr>
          <w:rFonts w:ascii="Comic Sans MS" w:hAnsi="Comic Sans MS"/>
          <w:color w:val="00B050"/>
          <w:sz w:val="24"/>
          <w:szCs w:val="24"/>
          <w:lang w:val="en-GB"/>
        </w:rPr>
        <w:t>When we first finished school, I did suggest that your child could keep a dairy about what they have been doing, how they are feeling, what they would like to do, what they are missing. This is an important piece of work as they are part of living history and this is something that they can refer to in years to come. So, if they could write down some ideas daily this would be great. We hope to share some of these in school when we get back.</w:t>
      </w:r>
    </w:p>
    <w:p w:rsidR="0047078A" w:rsidRPr="00F767D9" w:rsidRDefault="005B470C">
      <w:pPr>
        <w:rPr>
          <w:rFonts w:ascii="Comic Sans MS" w:hAnsi="Comic Sans MS"/>
          <w:color w:val="00B050"/>
          <w:sz w:val="24"/>
          <w:szCs w:val="24"/>
          <w:lang w:val="en-GB"/>
        </w:rPr>
      </w:pPr>
      <w:r w:rsidRPr="00F767D9">
        <w:rPr>
          <w:rFonts w:ascii="Comic Sans MS" w:hAnsi="Comic Sans MS"/>
          <w:color w:val="00B050"/>
          <w:sz w:val="24"/>
          <w:szCs w:val="24"/>
          <w:lang w:val="en-GB"/>
        </w:rPr>
        <w:t xml:space="preserve">I do appreciate all that you are doing with balancing home life and supporting your child through this. If I can help in any way, please feel free to email and I will do what I can. </w:t>
      </w:r>
    </w:p>
    <w:p w:rsidR="001E2154" w:rsidRPr="0047078A" w:rsidRDefault="001526DD">
      <w:pPr>
        <w:rPr>
          <w:rFonts w:ascii="Comic Sans MS" w:hAnsi="Comic Sans MS"/>
          <w:sz w:val="28"/>
          <w:szCs w:val="28"/>
          <w:lang w:val="en-GB"/>
        </w:rPr>
      </w:pPr>
      <w:r w:rsidRPr="0047078A">
        <w:rPr>
          <w:rFonts w:ascii="Comic Sans MS" w:hAnsi="Comic Sans MS"/>
          <w:b/>
          <w:sz w:val="28"/>
          <w:szCs w:val="28"/>
          <w:u w:val="single"/>
          <w:lang w:val="en-GB"/>
        </w:rPr>
        <w:lastRenderedPageBreak/>
        <w:t>Maths</w:t>
      </w:r>
      <w:r w:rsidR="00A05AF1" w:rsidRPr="0047078A">
        <w:rPr>
          <w:rFonts w:ascii="Comic Sans MS" w:hAnsi="Comic Sans MS"/>
          <w:b/>
          <w:sz w:val="28"/>
          <w:szCs w:val="28"/>
          <w:u w:val="single"/>
          <w:lang w:val="en-GB"/>
        </w:rPr>
        <w:t xml:space="preserve"> sessions</w:t>
      </w:r>
      <w:r w:rsidR="009E5EF6">
        <w:rPr>
          <w:rFonts w:ascii="Comic Sans MS" w:hAnsi="Comic Sans MS"/>
          <w:b/>
          <w:sz w:val="28"/>
          <w:szCs w:val="28"/>
          <w:u w:val="single"/>
          <w:lang w:val="en-GB"/>
        </w:rPr>
        <w:t xml:space="preserve"> </w:t>
      </w:r>
      <w:r w:rsidR="00313AC8">
        <w:rPr>
          <w:rFonts w:ascii="Comic Sans MS" w:hAnsi="Comic Sans MS"/>
          <w:b/>
          <w:sz w:val="28"/>
          <w:szCs w:val="28"/>
          <w:u w:val="single"/>
          <w:lang w:val="en-GB"/>
        </w:rPr>
        <w:t>(Year1)</w:t>
      </w:r>
    </w:p>
    <w:p w:rsidR="00E869C3" w:rsidRPr="00F767D9" w:rsidRDefault="00E869C3" w:rsidP="0057669B">
      <w:pPr>
        <w:rPr>
          <w:sz w:val="24"/>
          <w:szCs w:val="24"/>
        </w:rPr>
      </w:pPr>
      <w:r w:rsidRPr="00F767D9">
        <w:rPr>
          <w:rFonts w:ascii="Comic Sans MS" w:hAnsi="Comic Sans MS"/>
          <w:sz w:val="24"/>
          <w:szCs w:val="24"/>
          <w:lang w:val="en-GB"/>
        </w:rPr>
        <w:t xml:space="preserve">To ensure that your child remembers the important mathematical facts that they have learnt so far, can your child </w:t>
      </w:r>
      <w:r w:rsidR="0057669B" w:rsidRPr="00F767D9">
        <w:rPr>
          <w:rFonts w:ascii="Comic Sans MS" w:hAnsi="Comic Sans MS"/>
          <w:sz w:val="24"/>
          <w:szCs w:val="24"/>
          <w:lang w:val="en-GB"/>
        </w:rPr>
        <w:t xml:space="preserve">continue to </w:t>
      </w:r>
      <w:r w:rsidRPr="00F767D9">
        <w:rPr>
          <w:rFonts w:ascii="Comic Sans MS" w:hAnsi="Comic Sans MS"/>
          <w:sz w:val="24"/>
          <w:szCs w:val="24"/>
          <w:lang w:val="en-GB"/>
        </w:rPr>
        <w:t>play games using</w:t>
      </w:r>
      <w:r w:rsidR="0057669B" w:rsidRPr="00F767D9">
        <w:rPr>
          <w:rFonts w:ascii="Comic Sans MS" w:hAnsi="Comic Sans MS"/>
          <w:sz w:val="24"/>
          <w:szCs w:val="24"/>
          <w:lang w:val="en-GB"/>
        </w:rPr>
        <w:t xml:space="preserve"> Education City, </w:t>
      </w:r>
      <w:proofErr w:type="spellStart"/>
      <w:r w:rsidR="0057669B" w:rsidRPr="00F767D9">
        <w:rPr>
          <w:rFonts w:ascii="Comic Sans MS" w:hAnsi="Comic Sans MS"/>
          <w:sz w:val="24"/>
          <w:szCs w:val="24"/>
          <w:lang w:val="en-GB"/>
        </w:rPr>
        <w:t>Numberbots</w:t>
      </w:r>
      <w:proofErr w:type="spellEnd"/>
      <w:r w:rsidR="0057669B" w:rsidRPr="00F767D9">
        <w:rPr>
          <w:rFonts w:ascii="Comic Sans MS" w:hAnsi="Comic Sans MS"/>
          <w:sz w:val="24"/>
          <w:szCs w:val="24"/>
          <w:lang w:val="en-GB"/>
        </w:rPr>
        <w:t xml:space="preserve"> or </w:t>
      </w:r>
      <w:r w:rsidRPr="00F767D9">
        <w:rPr>
          <w:rFonts w:ascii="Comic Sans MS" w:hAnsi="Comic Sans MS"/>
          <w:sz w:val="24"/>
          <w:szCs w:val="24"/>
          <w:lang w:val="en-GB"/>
        </w:rPr>
        <w:t xml:space="preserve">Hit the Button </w:t>
      </w:r>
      <w:hyperlink r:id="rId11" w:history="1">
        <w:r w:rsidRPr="00F767D9">
          <w:rPr>
            <w:rStyle w:val="Hyperlink"/>
            <w:sz w:val="24"/>
            <w:szCs w:val="24"/>
          </w:rPr>
          <w:t>https://www.topmarks.co.uk/maths-games/hit-the-button</w:t>
        </w:r>
      </w:hyperlink>
      <w:r w:rsidRPr="00F767D9">
        <w:rPr>
          <w:sz w:val="24"/>
          <w:szCs w:val="24"/>
        </w:rPr>
        <w:t xml:space="preserve">. </w:t>
      </w:r>
    </w:p>
    <w:p w:rsidR="0057669B" w:rsidRDefault="0057669B" w:rsidP="0057669B">
      <w:pPr>
        <w:rPr>
          <w:rStyle w:val="Hyperlink"/>
          <w:rFonts w:ascii="Comic Sans MS" w:hAnsi="Comic Sans MS"/>
          <w:color w:val="auto"/>
          <w:sz w:val="24"/>
          <w:szCs w:val="24"/>
          <w:u w:val="none"/>
        </w:rPr>
      </w:pPr>
      <w:r w:rsidRPr="00F767D9">
        <w:rPr>
          <w:rFonts w:ascii="Comic Sans MS" w:hAnsi="Comic Sans MS"/>
          <w:sz w:val="24"/>
          <w:szCs w:val="24"/>
          <w:lang w:val="en-GB"/>
        </w:rPr>
        <w:t>Each</w:t>
      </w:r>
      <w:r w:rsidR="00E869C3" w:rsidRPr="00F767D9">
        <w:rPr>
          <w:rFonts w:ascii="Comic Sans MS" w:hAnsi="Comic Sans MS"/>
          <w:sz w:val="24"/>
          <w:szCs w:val="24"/>
          <w:lang w:val="en-GB"/>
        </w:rPr>
        <w:t xml:space="preserve"> maths</w:t>
      </w:r>
      <w:r w:rsidRPr="00F767D9">
        <w:rPr>
          <w:rFonts w:ascii="Comic Sans MS" w:hAnsi="Comic Sans MS"/>
          <w:sz w:val="24"/>
          <w:szCs w:val="24"/>
          <w:lang w:val="en-GB"/>
        </w:rPr>
        <w:t xml:space="preserve"> session will begin with a video clip that your child needs to watch</w:t>
      </w:r>
      <w:r w:rsidR="00E869C3" w:rsidRPr="00F767D9">
        <w:rPr>
          <w:rFonts w:ascii="Comic Sans MS" w:hAnsi="Comic Sans MS"/>
          <w:sz w:val="24"/>
          <w:szCs w:val="24"/>
          <w:lang w:val="en-GB"/>
        </w:rPr>
        <w:t xml:space="preserve"> on the White Rose site</w:t>
      </w:r>
      <w:r w:rsidRPr="00F767D9">
        <w:rPr>
          <w:rFonts w:ascii="Comic Sans MS" w:hAnsi="Comic Sans MS"/>
          <w:sz w:val="24"/>
          <w:szCs w:val="24"/>
          <w:lang w:val="en-GB"/>
        </w:rPr>
        <w:t xml:space="preserve">. It </w:t>
      </w:r>
      <w:r w:rsidR="0047078A" w:rsidRPr="00F767D9">
        <w:rPr>
          <w:rFonts w:ascii="Comic Sans MS" w:hAnsi="Comic Sans MS"/>
          <w:sz w:val="24"/>
          <w:szCs w:val="24"/>
          <w:lang w:val="en-GB"/>
        </w:rPr>
        <w:t>may be</w:t>
      </w:r>
      <w:r w:rsidRPr="00F767D9">
        <w:rPr>
          <w:rFonts w:ascii="Comic Sans MS" w:hAnsi="Comic Sans MS"/>
          <w:sz w:val="24"/>
          <w:szCs w:val="24"/>
          <w:lang w:val="en-GB"/>
        </w:rPr>
        <w:t xml:space="preserve"> helpful for them to watch it with an adult so that concepts could be explained during the teaching session. After that, there is a worksheet that they need to work on. These are both found on White Rose </w:t>
      </w:r>
      <w:hyperlink r:id="rId12" w:history="1">
        <w:r w:rsidRPr="00F767D9">
          <w:rPr>
            <w:rStyle w:val="Hyperlink"/>
            <w:sz w:val="24"/>
            <w:szCs w:val="24"/>
          </w:rPr>
          <w:t>https://whiterosemaths.com/homelearning/year-1/</w:t>
        </w:r>
      </w:hyperlink>
      <w:r w:rsidRPr="00F767D9">
        <w:rPr>
          <w:rStyle w:val="Hyperlink"/>
          <w:sz w:val="24"/>
          <w:szCs w:val="24"/>
        </w:rPr>
        <w:t xml:space="preserve"> </w:t>
      </w:r>
      <w:r w:rsidRPr="00F767D9">
        <w:rPr>
          <w:rStyle w:val="Hyperlink"/>
          <w:sz w:val="24"/>
          <w:szCs w:val="24"/>
          <w:u w:val="none"/>
        </w:rPr>
        <w:t xml:space="preserve">    </w:t>
      </w:r>
      <w:r w:rsidR="0047078A" w:rsidRPr="00F767D9">
        <w:rPr>
          <w:rStyle w:val="Hyperlink"/>
          <w:sz w:val="24"/>
          <w:szCs w:val="24"/>
          <w:u w:val="none"/>
        </w:rPr>
        <w:t xml:space="preserve">   </w:t>
      </w:r>
      <w:r w:rsidR="0047078A" w:rsidRPr="00F767D9">
        <w:rPr>
          <w:rStyle w:val="Hyperlink"/>
          <w:rFonts w:ascii="Comic Sans MS" w:hAnsi="Comic Sans MS"/>
          <w:color w:val="auto"/>
          <w:sz w:val="24"/>
          <w:szCs w:val="24"/>
          <w:u w:val="none"/>
        </w:rPr>
        <w:t>We are working on</w:t>
      </w:r>
      <w:r w:rsidR="0047078A" w:rsidRPr="00F767D9">
        <w:rPr>
          <w:rStyle w:val="Hyperlink"/>
          <w:color w:val="auto"/>
          <w:sz w:val="24"/>
          <w:szCs w:val="24"/>
          <w:u w:val="none"/>
        </w:rPr>
        <w:t xml:space="preserve"> </w:t>
      </w:r>
      <w:r w:rsidR="00B944F0" w:rsidRPr="00F767D9">
        <w:rPr>
          <w:rStyle w:val="Hyperlink"/>
          <w:rFonts w:ascii="Comic Sans MS" w:hAnsi="Comic Sans MS"/>
          <w:color w:val="auto"/>
          <w:sz w:val="24"/>
          <w:szCs w:val="24"/>
          <w:u w:val="none"/>
        </w:rPr>
        <w:t>week 2</w:t>
      </w:r>
      <w:r w:rsidR="0047078A" w:rsidRPr="00F767D9">
        <w:rPr>
          <w:rStyle w:val="Hyperlink"/>
          <w:rFonts w:ascii="Comic Sans MS" w:hAnsi="Comic Sans MS"/>
          <w:color w:val="auto"/>
          <w:sz w:val="24"/>
          <w:szCs w:val="24"/>
          <w:u w:val="none"/>
        </w:rPr>
        <w:t>.</w:t>
      </w:r>
    </w:p>
    <w:p w:rsidR="00F767D9" w:rsidRPr="00F767D9" w:rsidRDefault="00F767D9" w:rsidP="0057669B">
      <w:pPr>
        <w:rPr>
          <w:rStyle w:val="Hyperlink"/>
          <w:sz w:val="24"/>
          <w:szCs w:val="24"/>
        </w:rPr>
      </w:pPr>
    </w:p>
    <w:p w:rsidR="001526DD" w:rsidRPr="00F767D9" w:rsidRDefault="001526DD" w:rsidP="001526DD">
      <w:pPr>
        <w:rPr>
          <w:rFonts w:ascii="Comic Sans MS" w:hAnsi="Comic Sans MS"/>
          <w:sz w:val="24"/>
          <w:szCs w:val="24"/>
          <w:lang w:val="en-GB"/>
        </w:rPr>
      </w:pPr>
      <w:r w:rsidRPr="00F767D9">
        <w:rPr>
          <w:rFonts w:ascii="Comic Sans MS" w:hAnsi="Comic Sans MS"/>
          <w:b/>
          <w:sz w:val="24"/>
          <w:szCs w:val="24"/>
          <w:u w:val="single"/>
          <w:lang w:val="en-GB"/>
        </w:rPr>
        <w:t>Monday</w:t>
      </w:r>
      <w:r w:rsidR="0057669B" w:rsidRPr="00F767D9">
        <w:rPr>
          <w:rFonts w:ascii="Comic Sans MS" w:hAnsi="Comic Sans MS"/>
          <w:b/>
          <w:sz w:val="24"/>
          <w:szCs w:val="24"/>
          <w:lang w:val="en-GB"/>
        </w:rPr>
        <w:t xml:space="preserve">   </w:t>
      </w:r>
      <w:r w:rsidR="00B944F0" w:rsidRPr="00F767D9">
        <w:rPr>
          <w:rFonts w:ascii="Comic Sans MS" w:hAnsi="Comic Sans MS"/>
          <w:b/>
          <w:sz w:val="24"/>
          <w:szCs w:val="24"/>
          <w:lang w:val="en-GB"/>
        </w:rPr>
        <w:t xml:space="preserve">  </w:t>
      </w:r>
      <w:r w:rsidRPr="00F767D9">
        <w:rPr>
          <w:rFonts w:ascii="Comic Sans MS" w:hAnsi="Comic Sans MS"/>
          <w:sz w:val="24"/>
          <w:szCs w:val="24"/>
          <w:lang w:val="en-GB"/>
        </w:rPr>
        <w:t xml:space="preserve">Compare activity </w:t>
      </w:r>
      <w:r w:rsidR="00E869C3" w:rsidRPr="00F767D9">
        <w:rPr>
          <w:rFonts w:ascii="Comic Sans MS" w:hAnsi="Comic Sans MS"/>
          <w:sz w:val="24"/>
          <w:szCs w:val="24"/>
          <w:lang w:val="en-GB"/>
        </w:rPr>
        <w:t xml:space="preserve">– video </w:t>
      </w:r>
      <w:r w:rsidRPr="00F767D9">
        <w:rPr>
          <w:rFonts w:ascii="Comic Sans MS" w:hAnsi="Comic Sans MS"/>
          <w:sz w:val="24"/>
          <w:szCs w:val="24"/>
          <w:lang w:val="en-GB"/>
        </w:rPr>
        <w:t>and worksheet</w:t>
      </w:r>
    </w:p>
    <w:p w:rsidR="005B470C" w:rsidRDefault="005B470C" w:rsidP="00B944F0">
      <w:pPr>
        <w:rPr>
          <w:rFonts w:ascii="Comic Sans MS" w:hAnsi="Comic Sans MS"/>
          <w:sz w:val="24"/>
          <w:szCs w:val="24"/>
          <w:lang w:val="en-GB"/>
        </w:rPr>
      </w:pPr>
      <w:r w:rsidRPr="00F767D9">
        <w:rPr>
          <w:rFonts w:ascii="Comic Sans MS" w:hAnsi="Comic Sans MS"/>
          <w:sz w:val="24"/>
          <w:szCs w:val="24"/>
          <w:lang w:val="en-GB"/>
        </w:rPr>
        <w:t xml:space="preserve">Once you have completed </w:t>
      </w:r>
      <w:r w:rsidR="00651CFE" w:rsidRPr="00F767D9">
        <w:rPr>
          <w:rFonts w:ascii="Comic Sans MS" w:hAnsi="Comic Sans MS"/>
          <w:sz w:val="24"/>
          <w:szCs w:val="24"/>
          <w:lang w:val="en-GB"/>
        </w:rPr>
        <w:t>the White Rose session</w:t>
      </w:r>
      <w:r w:rsidR="005042E7">
        <w:rPr>
          <w:rFonts w:ascii="Comic Sans MS" w:hAnsi="Comic Sans MS"/>
          <w:sz w:val="24"/>
          <w:szCs w:val="24"/>
          <w:lang w:val="en-GB"/>
        </w:rPr>
        <w:t>,</w:t>
      </w:r>
      <w:r w:rsidR="00651CFE" w:rsidRPr="00F767D9">
        <w:rPr>
          <w:rFonts w:ascii="Comic Sans MS" w:hAnsi="Comic Sans MS"/>
          <w:sz w:val="24"/>
          <w:szCs w:val="24"/>
          <w:lang w:val="en-GB"/>
        </w:rPr>
        <w:t xml:space="preserve"> can you take 5 different                         containers and order them from </w:t>
      </w:r>
      <w:r w:rsidR="005042E7">
        <w:rPr>
          <w:rFonts w:ascii="Comic Sans MS" w:hAnsi="Comic Sans MS"/>
          <w:sz w:val="24"/>
          <w:szCs w:val="24"/>
          <w:lang w:val="en-GB"/>
        </w:rPr>
        <w:t>s</w:t>
      </w:r>
      <w:r w:rsidR="00651CFE" w:rsidRPr="00F767D9">
        <w:rPr>
          <w:rFonts w:ascii="Comic Sans MS" w:hAnsi="Comic Sans MS"/>
          <w:sz w:val="24"/>
          <w:szCs w:val="24"/>
          <w:lang w:val="en-GB"/>
        </w:rPr>
        <w:t>mallest capacity to greatest capacity. Can you test your prediction using water a cup and some water to see how many cups fill each container? Perhaps you could do t</w:t>
      </w:r>
      <w:r w:rsidR="005042E7">
        <w:rPr>
          <w:rFonts w:ascii="Comic Sans MS" w:hAnsi="Comic Sans MS"/>
          <w:sz w:val="24"/>
          <w:szCs w:val="24"/>
          <w:lang w:val="en-GB"/>
        </w:rPr>
        <w:t>h</w:t>
      </w:r>
      <w:r w:rsidR="00651CFE" w:rsidRPr="00F767D9">
        <w:rPr>
          <w:rFonts w:ascii="Comic Sans MS" w:hAnsi="Comic Sans MS"/>
          <w:sz w:val="24"/>
          <w:szCs w:val="24"/>
          <w:lang w:val="en-GB"/>
        </w:rPr>
        <w:t>is outside and draw a picture or take a photograph of your work.</w:t>
      </w:r>
    </w:p>
    <w:p w:rsidR="00F767D9" w:rsidRPr="00F767D9" w:rsidRDefault="00F767D9" w:rsidP="00B944F0">
      <w:pPr>
        <w:rPr>
          <w:rFonts w:ascii="Comic Sans MS" w:hAnsi="Comic Sans MS"/>
          <w:sz w:val="24"/>
          <w:szCs w:val="24"/>
          <w:lang w:val="en-GB"/>
        </w:rPr>
      </w:pPr>
    </w:p>
    <w:p w:rsidR="001526DD" w:rsidRPr="00F767D9" w:rsidRDefault="001526DD" w:rsidP="001526DD">
      <w:pPr>
        <w:rPr>
          <w:rFonts w:ascii="Comic Sans MS" w:hAnsi="Comic Sans MS"/>
          <w:sz w:val="24"/>
          <w:szCs w:val="24"/>
          <w:lang w:val="en-GB"/>
        </w:rPr>
      </w:pPr>
      <w:r w:rsidRPr="00F767D9">
        <w:rPr>
          <w:rFonts w:ascii="Comic Sans MS" w:hAnsi="Comic Sans MS"/>
          <w:b/>
          <w:sz w:val="24"/>
          <w:szCs w:val="24"/>
          <w:u w:val="single"/>
          <w:lang w:val="en-GB"/>
        </w:rPr>
        <w:t>Tuesday</w:t>
      </w:r>
      <w:r w:rsidR="00E869C3" w:rsidRPr="00F767D9">
        <w:rPr>
          <w:rFonts w:ascii="Comic Sans MS" w:hAnsi="Comic Sans MS"/>
          <w:sz w:val="24"/>
          <w:szCs w:val="24"/>
          <w:lang w:val="en-GB"/>
        </w:rPr>
        <w:t xml:space="preserve">  </w:t>
      </w:r>
      <w:r w:rsidR="00B944F0" w:rsidRPr="00F767D9">
        <w:rPr>
          <w:rFonts w:ascii="Comic Sans MS" w:hAnsi="Comic Sans MS"/>
          <w:sz w:val="24"/>
          <w:szCs w:val="24"/>
          <w:lang w:val="en-GB"/>
        </w:rPr>
        <w:t xml:space="preserve"> </w:t>
      </w:r>
      <w:r w:rsidR="00E869C3" w:rsidRPr="00F767D9">
        <w:rPr>
          <w:rFonts w:ascii="Comic Sans MS" w:hAnsi="Comic Sans MS"/>
          <w:sz w:val="24"/>
          <w:szCs w:val="24"/>
          <w:lang w:val="en-GB"/>
        </w:rPr>
        <w:t xml:space="preserve"> </w:t>
      </w:r>
      <w:r w:rsidRPr="00F767D9">
        <w:rPr>
          <w:rFonts w:ascii="Comic Sans MS" w:hAnsi="Comic Sans MS"/>
          <w:sz w:val="24"/>
          <w:szCs w:val="24"/>
          <w:lang w:val="en-GB"/>
        </w:rPr>
        <w:t>Counting in 10s</w:t>
      </w:r>
      <w:r w:rsidR="00E869C3" w:rsidRPr="00F767D9">
        <w:rPr>
          <w:rFonts w:ascii="Comic Sans MS" w:hAnsi="Comic Sans MS"/>
          <w:sz w:val="24"/>
          <w:szCs w:val="24"/>
          <w:lang w:val="en-GB"/>
        </w:rPr>
        <w:t xml:space="preserve"> – </w:t>
      </w:r>
      <w:r w:rsidR="009E5EF6" w:rsidRPr="00F767D9">
        <w:rPr>
          <w:rFonts w:ascii="Comic Sans MS" w:hAnsi="Comic Sans MS"/>
          <w:sz w:val="24"/>
          <w:szCs w:val="24"/>
          <w:lang w:val="en-GB"/>
        </w:rPr>
        <w:t xml:space="preserve">begin by watching the video by Jack Hartmann </w:t>
      </w:r>
      <w:hyperlink r:id="rId13" w:history="1">
        <w:r w:rsidR="009E5EF6" w:rsidRPr="00F767D9">
          <w:rPr>
            <w:rStyle w:val="Hyperlink"/>
            <w:sz w:val="24"/>
            <w:szCs w:val="24"/>
          </w:rPr>
          <w:t>https://www.youtube.com/watch?v=7stosHbZZZg</w:t>
        </w:r>
      </w:hyperlink>
      <w:r w:rsidR="009E5EF6" w:rsidRPr="00F767D9">
        <w:rPr>
          <w:sz w:val="24"/>
          <w:szCs w:val="24"/>
        </w:rPr>
        <w:t xml:space="preserve">   </w:t>
      </w:r>
      <w:r w:rsidR="009E5EF6" w:rsidRPr="00F767D9">
        <w:rPr>
          <w:rFonts w:ascii="Comic Sans MS" w:hAnsi="Comic Sans MS"/>
          <w:sz w:val="24"/>
          <w:szCs w:val="24"/>
          <w:lang w:val="en-GB"/>
        </w:rPr>
        <w:t>then White rose v</w:t>
      </w:r>
      <w:r w:rsidR="00E869C3" w:rsidRPr="00F767D9">
        <w:rPr>
          <w:rFonts w:ascii="Comic Sans MS" w:hAnsi="Comic Sans MS"/>
          <w:sz w:val="24"/>
          <w:szCs w:val="24"/>
          <w:lang w:val="en-GB"/>
        </w:rPr>
        <w:t>ideo and worksheet</w:t>
      </w:r>
      <w:r w:rsidR="005042E7">
        <w:rPr>
          <w:rFonts w:ascii="Comic Sans MS" w:hAnsi="Comic Sans MS"/>
          <w:sz w:val="24"/>
          <w:szCs w:val="24"/>
          <w:lang w:val="en-GB"/>
        </w:rPr>
        <w:t>.</w:t>
      </w:r>
    </w:p>
    <w:p w:rsidR="00651CFE" w:rsidRDefault="0047078A" w:rsidP="00B944F0">
      <w:pPr>
        <w:rPr>
          <w:rFonts w:ascii="Comic Sans MS" w:hAnsi="Comic Sans MS"/>
          <w:sz w:val="24"/>
          <w:szCs w:val="24"/>
          <w:lang w:val="en-GB"/>
        </w:rPr>
      </w:pPr>
      <w:r w:rsidRPr="00F767D9">
        <w:rPr>
          <w:rFonts w:ascii="Comic Sans MS" w:hAnsi="Comic Sans MS"/>
          <w:sz w:val="24"/>
          <w:szCs w:val="24"/>
          <w:lang w:val="en-GB"/>
        </w:rPr>
        <w:t>After</w:t>
      </w:r>
      <w:r w:rsidR="00651CFE" w:rsidRPr="00F767D9">
        <w:rPr>
          <w:rFonts w:ascii="Comic Sans MS" w:hAnsi="Comic Sans MS"/>
          <w:sz w:val="24"/>
          <w:szCs w:val="24"/>
          <w:lang w:val="en-GB"/>
        </w:rPr>
        <w:t xml:space="preserve"> you have completed this</w:t>
      </w:r>
      <w:r w:rsidR="00AE00EF" w:rsidRPr="00F767D9">
        <w:rPr>
          <w:rFonts w:ascii="Comic Sans MS" w:hAnsi="Comic Sans MS"/>
          <w:sz w:val="24"/>
          <w:szCs w:val="24"/>
          <w:lang w:val="en-GB"/>
        </w:rPr>
        <w:t xml:space="preserve"> get 10 </w:t>
      </w:r>
      <w:r w:rsidRPr="00F767D9">
        <w:rPr>
          <w:rFonts w:ascii="Comic Sans MS" w:hAnsi="Comic Sans MS"/>
          <w:sz w:val="24"/>
          <w:szCs w:val="24"/>
          <w:lang w:val="en-GB"/>
        </w:rPr>
        <w:t xml:space="preserve">lots of </w:t>
      </w:r>
      <w:r w:rsidR="00AE00EF" w:rsidRPr="00F767D9">
        <w:rPr>
          <w:rFonts w:ascii="Comic Sans MS" w:hAnsi="Comic Sans MS"/>
          <w:sz w:val="24"/>
          <w:szCs w:val="24"/>
          <w:lang w:val="en-GB"/>
        </w:rPr>
        <w:t>10p</w:t>
      </w:r>
      <w:r w:rsidRPr="00F767D9">
        <w:rPr>
          <w:rFonts w:ascii="Comic Sans MS" w:hAnsi="Comic Sans MS"/>
          <w:sz w:val="24"/>
          <w:szCs w:val="24"/>
          <w:lang w:val="en-GB"/>
        </w:rPr>
        <w:t>.</w:t>
      </w:r>
      <w:r w:rsidR="00AE00EF" w:rsidRPr="00F767D9">
        <w:rPr>
          <w:rFonts w:ascii="Comic Sans MS" w:hAnsi="Comic Sans MS"/>
          <w:sz w:val="24"/>
          <w:szCs w:val="24"/>
          <w:lang w:val="en-GB"/>
        </w:rPr>
        <w:t xml:space="preserve"> </w:t>
      </w:r>
      <w:r w:rsidRPr="00F767D9">
        <w:rPr>
          <w:rFonts w:ascii="Comic Sans MS" w:hAnsi="Comic Sans MS"/>
          <w:sz w:val="24"/>
          <w:szCs w:val="24"/>
          <w:lang w:val="en-GB"/>
        </w:rPr>
        <w:t>Take</w:t>
      </w:r>
      <w:r w:rsidR="00AE00EF" w:rsidRPr="00F767D9">
        <w:rPr>
          <w:rFonts w:ascii="Comic Sans MS" w:hAnsi="Comic Sans MS"/>
          <w:sz w:val="24"/>
          <w:szCs w:val="24"/>
          <w:lang w:val="en-GB"/>
        </w:rPr>
        <w:t xml:space="preserve"> an amount e.g. 4 and ask your child how much have you got – 40p. Try this with varying amounts. Then</w:t>
      </w:r>
      <w:r w:rsidRPr="00F767D9">
        <w:rPr>
          <w:rFonts w:ascii="Comic Sans MS" w:hAnsi="Comic Sans MS"/>
          <w:sz w:val="24"/>
          <w:szCs w:val="24"/>
          <w:lang w:val="en-GB"/>
        </w:rPr>
        <w:t xml:space="preserve"> tell your child that</w:t>
      </w:r>
      <w:r w:rsidR="00AE00EF" w:rsidRPr="00F767D9">
        <w:rPr>
          <w:rFonts w:ascii="Comic Sans MS" w:hAnsi="Comic Sans MS"/>
          <w:sz w:val="24"/>
          <w:szCs w:val="24"/>
          <w:lang w:val="en-GB"/>
        </w:rPr>
        <w:t xml:space="preserve"> you have 70p</w:t>
      </w:r>
      <w:r w:rsidRPr="00F767D9">
        <w:rPr>
          <w:rFonts w:ascii="Comic Sans MS" w:hAnsi="Comic Sans MS"/>
          <w:sz w:val="24"/>
          <w:szCs w:val="24"/>
          <w:lang w:val="en-GB"/>
        </w:rPr>
        <w:t xml:space="preserve"> and ask </w:t>
      </w:r>
      <w:r w:rsidR="00AE00EF" w:rsidRPr="00F767D9">
        <w:rPr>
          <w:rFonts w:ascii="Comic Sans MS" w:hAnsi="Comic Sans MS"/>
          <w:sz w:val="24"/>
          <w:szCs w:val="24"/>
          <w:lang w:val="en-GB"/>
        </w:rPr>
        <w:t>how many 10’s is tha</w:t>
      </w:r>
      <w:r w:rsidRPr="00F767D9">
        <w:rPr>
          <w:rFonts w:ascii="Comic Sans MS" w:hAnsi="Comic Sans MS"/>
          <w:sz w:val="24"/>
          <w:szCs w:val="24"/>
          <w:lang w:val="en-GB"/>
        </w:rPr>
        <w:t xml:space="preserve">t? </w:t>
      </w:r>
    </w:p>
    <w:p w:rsidR="00F767D9" w:rsidRPr="00F767D9" w:rsidRDefault="00F767D9" w:rsidP="00B944F0">
      <w:pPr>
        <w:rPr>
          <w:rFonts w:ascii="Comic Sans MS" w:hAnsi="Comic Sans MS"/>
          <w:sz w:val="24"/>
          <w:szCs w:val="24"/>
          <w:lang w:val="en-GB"/>
        </w:rPr>
      </w:pPr>
    </w:p>
    <w:p w:rsidR="00E869C3" w:rsidRPr="00F767D9" w:rsidRDefault="00E869C3" w:rsidP="001526DD">
      <w:pPr>
        <w:rPr>
          <w:rFonts w:ascii="Comic Sans MS" w:hAnsi="Comic Sans MS"/>
          <w:sz w:val="24"/>
          <w:szCs w:val="24"/>
          <w:lang w:val="en-GB"/>
        </w:rPr>
      </w:pPr>
      <w:r w:rsidRPr="00F767D9">
        <w:rPr>
          <w:rFonts w:ascii="Comic Sans MS" w:hAnsi="Comic Sans MS"/>
          <w:b/>
          <w:sz w:val="24"/>
          <w:szCs w:val="24"/>
          <w:u w:val="single"/>
          <w:lang w:val="en-GB"/>
        </w:rPr>
        <w:t>Wednesday</w:t>
      </w:r>
      <w:r w:rsidRPr="00F767D9">
        <w:rPr>
          <w:rFonts w:ascii="Comic Sans MS" w:hAnsi="Comic Sans MS"/>
          <w:sz w:val="24"/>
          <w:szCs w:val="24"/>
          <w:lang w:val="en-GB"/>
        </w:rPr>
        <w:t xml:space="preserve"> Making equal groups</w:t>
      </w:r>
      <w:r w:rsidRPr="00F767D9">
        <w:rPr>
          <w:rFonts w:ascii="Comic Sans MS" w:hAnsi="Comic Sans MS"/>
          <w:b/>
          <w:sz w:val="24"/>
          <w:szCs w:val="24"/>
          <w:lang w:val="en-GB"/>
        </w:rPr>
        <w:t xml:space="preserve"> </w:t>
      </w:r>
      <w:r w:rsidRPr="00F767D9">
        <w:rPr>
          <w:rFonts w:ascii="Comic Sans MS" w:hAnsi="Comic Sans MS"/>
          <w:sz w:val="24"/>
          <w:szCs w:val="24"/>
          <w:lang w:val="en-GB"/>
        </w:rPr>
        <w:t>– video and worksheet</w:t>
      </w:r>
    </w:p>
    <w:p w:rsidR="00B944F0" w:rsidRDefault="002A145B" w:rsidP="001526DD">
      <w:pPr>
        <w:rPr>
          <w:rFonts w:ascii="Comic Sans MS" w:hAnsi="Comic Sans MS"/>
          <w:sz w:val="24"/>
          <w:szCs w:val="24"/>
          <w:lang w:val="en-GB"/>
        </w:rPr>
      </w:pPr>
      <w:r w:rsidRPr="00F767D9">
        <w:rPr>
          <w:rFonts w:ascii="Comic Sans MS" w:hAnsi="Comic Sans MS"/>
          <w:sz w:val="24"/>
          <w:szCs w:val="24"/>
          <w:lang w:val="en-GB"/>
        </w:rPr>
        <w:t xml:space="preserve">Find some objects that you have plenty of e.g. </w:t>
      </w:r>
      <w:r w:rsidR="005042E7" w:rsidRPr="00F767D9">
        <w:rPr>
          <w:rFonts w:ascii="Comic Sans MS" w:hAnsi="Comic Sans MS"/>
          <w:sz w:val="24"/>
          <w:szCs w:val="24"/>
          <w:lang w:val="en-GB"/>
        </w:rPr>
        <w:t>Lego</w:t>
      </w:r>
      <w:r w:rsidRPr="00F767D9">
        <w:rPr>
          <w:rFonts w:ascii="Comic Sans MS" w:hAnsi="Comic Sans MS"/>
          <w:sz w:val="24"/>
          <w:szCs w:val="24"/>
          <w:lang w:val="en-GB"/>
        </w:rPr>
        <w:t xml:space="preserve">, bits of pasta, cutlery. Make them into </w:t>
      </w:r>
      <w:r w:rsidRPr="00F767D9">
        <w:rPr>
          <w:rFonts w:ascii="Comic Sans MS" w:hAnsi="Comic Sans MS"/>
          <w:color w:val="FF0000"/>
          <w:sz w:val="24"/>
          <w:szCs w:val="24"/>
          <w:lang w:val="en-GB"/>
        </w:rPr>
        <w:t xml:space="preserve">equal groups </w:t>
      </w:r>
      <w:r w:rsidRPr="00F767D9">
        <w:rPr>
          <w:rFonts w:ascii="Comic Sans MS" w:hAnsi="Comic Sans MS"/>
          <w:sz w:val="24"/>
          <w:szCs w:val="24"/>
          <w:lang w:val="en-GB"/>
        </w:rPr>
        <w:t xml:space="preserve">and </w:t>
      </w:r>
      <w:r w:rsidRPr="00F767D9">
        <w:rPr>
          <w:rFonts w:ascii="Comic Sans MS" w:hAnsi="Comic Sans MS"/>
          <w:color w:val="FF0000"/>
          <w:sz w:val="24"/>
          <w:szCs w:val="24"/>
          <w:lang w:val="en-GB"/>
        </w:rPr>
        <w:t>unequal groups</w:t>
      </w:r>
      <w:r w:rsidRPr="00F767D9">
        <w:rPr>
          <w:rFonts w:ascii="Comic Sans MS" w:hAnsi="Comic Sans MS"/>
          <w:sz w:val="24"/>
          <w:szCs w:val="24"/>
          <w:lang w:val="en-GB"/>
        </w:rPr>
        <w:t>. Ask an adult to say if they think that they are in equal or unequal groups.</w:t>
      </w:r>
    </w:p>
    <w:p w:rsidR="00F767D9" w:rsidRPr="00F767D9" w:rsidRDefault="00F767D9" w:rsidP="001526DD">
      <w:pPr>
        <w:rPr>
          <w:rFonts w:ascii="Comic Sans MS" w:hAnsi="Comic Sans MS"/>
          <w:sz w:val="24"/>
          <w:szCs w:val="24"/>
          <w:lang w:val="en-GB"/>
        </w:rPr>
      </w:pPr>
    </w:p>
    <w:p w:rsidR="00E869C3" w:rsidRPr="00F767D9" w:rsidRDefault="0010613E" w:rsidP="001526DD">
      <w:pPr>
        <w:rPr>
          <w:rFonts w:ascii="Comic Sans MS" w:hAnsi="Comic Sans MS"/>
          <w:sz w:val="24"/>
          <w:szCs w:val="24"/>
          <w:lang w:val="en-GB"/>
        </w:rPr>
      </w:pPr>
      <w:r w:rsidRPr="00F767D9">
        <w:rPr>
          <w:rFonts w:ascii="Comic Sans MS" w:hAnsi="Comic Sans MS"/>
          <w:noProof/>
          <w:sz w:val="24"/>
          <w:szCs w:val="24"/>
          <w:lang w:val="en-GB"/>
        </w:rPr>
        <w:lastRenderedPageBreak/>
        <mc:AlternateContent>
          <mc:Choice Requires="wpg">
            <w:drawing>
              <wp:anchor distT="0" distB="0" distL="114300" distR="114300" simplePos="0" relativeHeight="251660288" behindDoc="0" locked="0" layoutInCell="1" allowOverlap="1">
                <wp:simplePos x="0" y="0"/>
                <wp:positionH relativeFrom="column">
                  <wp:posOffset>4019550</wp:posOffset>
                </wp:positionH>
                <wp:positionV relativeFrom="paragraph">
                  <wp:posOffset>6985</wp:posOffset>
                </wp:positionV>
                <wp:extent cx="838200" cy="609600"/>
                <wp:effectExtent l="0" t="0" r="0" b="0"/>
                <wp:wrapSquare wrapText="bothSides"/>
                <wp:docPr id="3" name="Group 3"/>
                <wp:cNvGraphicFramePr/>
                <a:graphic xmlns:a="http://schemas.openxmlformats.org/drawingml/2006/main">
                  <a:graphicData uri="http://schemas.microsoft.com/office/word/2010/wordprocessingGroup">
                    <wpg:wgp>
                      <wpg:cNvGrpSpPr/>
                      <wpg:grpSpPr>
                        <a:xfrm>
                          <a:off x="0" y="0"/>
                          <a:ext cx="838200" cy="609600"/>
                          <a:chOff x="0" y="0"/>
                          <a:chExt cx="3657600" cy="2751455"/>
                        </a:xfrm>
                      </wpg:grpSpPr>
                      <pic:pic xmlns:pic="http://schemas.openxmlformats.org/drawingml/2006/picture">
                        <pic:nvPicPr>
                          <pic:cNvPr id="1" name="Picture 1"/>
                          <pic:cNvPicPr>
                            <a:picLocks noChangeAspect="1"/>
                          </pic:cNvPicPr>
                        </pic:nvPicPr>
                        <pic:blipFill>
                          <a:blip r:embed="rId14" cstate="print">
                            <a:extLst>
                              <a:ext uri="{28A0092B-C50C-407E-A947-70E740481C1C}">
                                <a14:useLocalDpi xmlns:a14="http://schemas.microsoft.com/office/drawing/2010/main" val="0"/>
                              </a:ext>
                              <a:ext uri="{837473B0-CC2E-450A-ABE3-18F120FF3D39}">
                                <a1611:picAttrSrcUrl xmlns:a1611="http://schemas.microsoft.com/office/drawing/2016/11/main" r:id="rId15"/>
                              </a:ext>
                            </a:extLst>
                          </a:blip>
                          <a:stretch>
                            <a:fillRect/>
                          </a:stretch>
                        </pic:blipFill>
                        <pic:spPr>
                          <a:xfrm>
                            <a:off x="0" y="0"/>
                            <a:ext cx="3657600" cy="2407920"/>
                          </a:xfrm>
                          <a:prstGeom prst="rect">
                            <a:avLst/>
                          </a:prstGeom>
                        </pic:spPr>
                      </pic:pic>
                      <wps:wsp>
                        <wps:cNvPr id="2" name="Text Box 2"/>
                        <wps:cNvSpPr txBox="1"/>
                        <wps:spPr>
                          <a:xfrm>
                            <a:off x="0" y="2407920"/>
                            <a:ext cx="3657600" cy="343535"/>
                          </a:xfrm>
                          <a:prstGeom prst="rect">
                            <a:avLst/>
                          </a:prstGeom>
                          <a:solidFill>
                            <a:prstClr val="white"/>
                          </a:solidFill>
                          <a:ln>
                            <a:noFill/>
                          </a:ln>
                        </wps:spPr>
                        <wps:txbx>
                          <w:txbxContent>
                            <w:p w:rsidR="0010613E" w:rsidRPr="0010613E" w:rsidRDefault="00313AC8" w:rsidP="0010613E">
                              <w:pPr>
                                <w:rPr>
                                  <w:sz w:val="18"/>
                                  <w:szCs w:val="18"/>
                                </w:rPr>
                              </w:pPr>
                              <w:hyperlink r:id="rId16" w:history="1">
                                <w:r w:rsidR="0010613E" w:rsidRPr="0010613E">
                                  <w:rPr>
                                    <w:rStyle w:val="Hyperlink"/>
                                    <w:sz w:val="18"/>
                                    <w:szCs w:val="18"/>
                                  </w:rPr>
                                  <w:t>This Photo</w:t>
                                </w:r>
                              </w:hyperlink>
                              <w:r w:rsidR="0010613E" w:rsidRPr="0010613E">
                                <w:rPr>
                                  <w:sz w:val="18"/>
                                  <w:szCs w:val="18"/>
                                </w:rPr>
                                <w:t xml:space="preserve"> by Unknown Author is licensed under </w:t>
                              </w:r>
                              <w:hyperlink r:id="rId17" w:history="1">
                                <w:r w:rsidR="0010613E" w:rsidRPr="0010613E">
                                  <w:rPr>
                                    <w:rStyle w:val="Hyperlink"/>
                                    <w:sz w:val="18"/>
                                    <w:szCs w:val="18"/>
                                  </w:rPr>
                                  <w:t>CC BY-SA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 o:spid="_x0000_s1029" style="position:absolute;margin-left:316.5pt;margin-top:.55pt;width:66pt;height:48pt;z-index:251660288" coordsize="36576,275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">
                <v:shape id="Picture 1" o:spid="_x0000_s1030" type="#_x0000_t75" style="position:absolute;width:36576;height:240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">
                  <v:imagedata r:id="rId18" o:title=""/>
                </v:shape>
                <v:shape id="_x0000_s1031" type="#_x0000_t202" style="position:absolute;top:24079;width:36576;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10613E" w:rsidRPr="0010613E" w:rsidRDefault="00313AC8" w:rsidP="0010613E">
                        <w:pPr>
                          <w:rPr>
                            <w:sz w:val="18"/>
                            <w:szCs w:val="18"/>
                          </w:rPr>
                        </w:pPr>
                        <w:hyperlink r:id="rId19" w:history="1">
                          <w:r w:rsidR="0010613E" w:rsidRPr="0010613E">
                            <w:rPr>
                              <w:rStyle w:val="Hyperlink"/>
                              <w:sz w:val="18"/>
                              <w:szCs w:val="18"/>
                            </w:rPr>
                            <w:t>This Photo</w:t>
                          </w:r>
                        </w:hyperlink>
                        <w:r w:rsidR="0010613E" w:rsidRPr="0010613E">
                          <w:rPr>
                            <w:sz w:val="18"/>
                            <w:szCs w:val="18"/>
                          </w:rPr>
                          <w:t xml:space="preserve"> by Unknown Author is licensed under </w:t>
                        </w:r>
                        <w:hyperlink r:id="rId20" w:history="1">
                          <w:r w:rsidR="0010613E" w:rsidRPr="0010613E">
                            <w:rPr>
                              <w:rStyle w:val="Hyperlink"/>
                              <w:sz w:val="18"/>
                              <w:szCs w:val="18"/>
                            </w:rPr>
                            <w:t>CC BY-SA</w:t>
                          </w:r>
                        </w:hyperlink>
                      </w:p>
                    </w:txbxContent>
                  </v:textbox>
                </v:shape>
                <w10:wrap type="square"/>
              </v:group>
            </w:pict>
          </mc:Fallback>
        </mc:AlternateContent>
      </w:r>
      <w:r w:rsidR="00E869C3" w:rsidRPr="00F767D9">
        <w:rPr>
          <w:rFonts w:ascii="Comic Sans MS" w:hAnsi="Comic Sans MS"/>
          <w:b/>
          <w:sz w:val="24"/>
          <w:szCs w:val="24"/>
          <w:u w:val="single"/>
          <w:lang w:val="en-GB"/>
        </w:rPr>
        <w:t>Thursday</w:t>
      </w:r>
      <w:r w:rsidR="00B944F0" w:rsidRPr="00F767D9">
        <w:rPr>
          <w:rFonts w:ascii="Comic Sans MS" w:hAnsi="Comic Sans MS"/>
          <w:sz w:val="24"/>
          <w:szCs w:val="24"/>
          <w:lang w:val="en-GB"/>
        </w:rPr>
        <w:t xml:space="preserve"> </w:t>
      </w:r>
      <w:r w:rsidR="00E869C3" w:rsidRPr="00F767D9">
        <w:rPr>
          <w:rFonts w:ascii="Comic Sans MS" w:hAnsi="Comic Sans MS"/>
          <w:sz w:val="24"/>
          <w:szCs w:val="24"/>
          <w:lang w:val="en-GB"/>
        </w:rPr>
        <w:t xml:space="preserve"> </w:t>
      </w:r>
      <w:r w:rsidR="00B944F0" w:rsidRPr="00F767D9">
        <w:rPr>
          <w:rFonts w:ascii="Comic Sans MS" w:hAnsi="Comic Sans MS"/>
          <w:sz w:val="24"/>
          <w:szCs w:val="24"/>
          <w:lang w:val="en-GB"/>
        </w:rPr>
        <w:t xml:space="preserve">  </w:t>
      </w:r>
      <w:r w:rsidR="00E869C3" w:rsidRPr="00F767D9">
        <w:rPr>
          <w:rFonts w:ascii="Comic Sans MS" w:hAnsi="Comic Sans MS"/>
          <w:sz w:val="24"/>
          <w:szCs w:val="24"/>
          <w:lang w:val="en-GB"/>
        </w:rPr>
        <w:t>Adding equal groups</w:t>
      </w:r>
      <w:r w:rsidR="00E869C3" w:rsidRPr="00F767D9">
        <w:rPr>
          <w:rFonts w:ascii="Comic Sans MS" w:hAnsi="Comic Sans MS"/>
          <w:b/>
          <w:sz w:val="24"/>
          <w:szCs w:val="24"/>
          <w:lang w:val="en-GB"/>
        </w:rPr>
        <w:t xml:space="preserve"> </w:t>
      </w:r>
      <w:r w:rsidR="00E869C3" w:rsidRPr="00F767D9">
        <w:rPr>
          <w:rFonts w:ascii="Comic Sans MS" w:hAnsi="Comic Sans MS"/>
          <w:sz w:val="24"/>
          <w:szCs w:val="24"/>
          <w:lang w:val="en-GB"/>
        </w:rPr>
        <w:t>– video and worksheet</w:t>
      </w:r>
    </w:p>
    <w:p w:rsidR="0010613E" w:rsidRPr="00F767D9" w:rsidRDefault="0010613E" w:rsidP="001526DD">
      <w:pPr>
        <w:rPr>
          <w:rFonts w:ascii="Comic Sans MS" w:hAnsi="Comic Sans MS"/>
          <w:sz w:val="24"/>
          <w:szCs w:val="24"/>
          <w:lang w:val="en-GB"/>
        </w:rPr>
      </w:pPr>
      <w:r w:rsidRPr="00F767D9">
        <w:rPr>
          <w:rFonts w:ascii="Comic Sans MS" w:hAnsi="Comic Sans MS"/>
          <w:sz w:val="24"/>
          <w:szCs w:val="24"/>
          <w:lang w:val="en-GB"/>
        </w:rPr>
        <w:t xml:space="preserve">Throw a dice twice (from your maths pack). </w:t>
      </w:r>
    </w:p>
    <w:p w:rsidR="0010613E" w:rsidRPr="00F767D9" w:rsidRDefault="0010613E" w:rsidP="001526DD">
      <w:pPr>
        <w:rPr>
          <w:rFonts w:ascii="Comic Sans MS" w:hAnsi="Comic Sans MS"/>
          <w:sz w:val="24"/>
          <w:szCs w:val="24"/>
          <w:lang w:val="en-GB"/>
        </w:rPr>
      </w:pPr>
      <w:r w:rsidRPr="00F767D9">
        <w:rPr>
          <w:rFonts w:ascii="Comic Sans MS" w:hAnsi="Comic Sans MS"/>
          <w:sz w:val="24"/>
          <w:szCs w:val="24"/>
          <w:lang w:val="en-GB"/>
        </w:rPr>
        <w:t xml:space="preserve">Make 6 equal groups of 5. Set out in a similar way to the worksheet. </w:t>
      </w:r>
    </w:p>
    <w:p w:rsidR="0010613E" w:rsidRPr="00F767D9" w:rsidRDefault="0010613E" w:rsidP="001526DD">
      <w:pPr>
        <w:rPr>
          <w:rFonts w:ascii="Comic Sans MS" w:hAnsi="Comic Sans MS"/>
          <w:sz w:val="24"/>
          <w:szCs w:val="24"/>
          <w:lang w:val="en-GB"/>
        </w:rPr>
      </w:pPr>
      <w:r w:rsidRPr="00F767D9">
        <w:rPr>
          <w:rFonts w:ascii="Comic Sans MS" w:hAnsi="Comic Sans MS"/>
          <w:sz w:val="24"/>
          <w:szCs w:val="24"/>
          <w:lang w:val="en-GB"/>
        </w:rPr>
        <w:t xml:space="preserve">Draw 6 groups and put 5 dots/sweets/apples/hearts whatever you want in each group. </w:t>
      </w:r>
    </w:p>
    <w:p w:rsidR="002A145B" w:rsidRPr="00F767D9" w:rsidRDefault="0010613E" w:rsidP="001526DD">
      <w:pPr>
        <w:rPr>
          <w:rFonts w:ascii="Comic Sans MS" w:hAnsi="Comic Sans MS"/>
          <w:sz w:val="24"/>
          <w:szCs w:val="24"/>
          <w:lang w:val="en-GB"/>
        </w:rPr>
      </w:pPr>
      <w:r w:rsidRPr="00F767D9">
        <w:rPr>
          <w:rFonts w:ascii="Comic Sans MS" w:hAnsi="Comic Sans MS"/>
          <w:sz w:val="24"/>
          <w:szCs w:val="24"/>
          <w:lang w:val="en-GB"/>
        </w:rPr>
        <w:t>Underneath each group write 5+5+5+5+5</w:t>
      </w:r>
      <w:r w:rsidR="0047078A" w:rsidRPr="00F767D9">
        <w:rPr>
          <w:rFonts w:ascii="Comic Sans MS" w:hAnsi="Comic Sans MS"/>
          <w:sz w:val="24"/>
          <w:szCs w:val="24"/>
          <w:lang w:val="en-GB"/>
        </w:rPr>
        <w:t>+5=30</w:t>
      </w:r>
    </w:p>
    <w:p w:rsidR="0047078A" w:rsidRDefault="0047078A" w:rsidP="001526DD">
      <w:pPr>
        <w:rPr>
          <w:rFonts w:ascii="Comic Sans MS" w:hAnsi="Comic Sans MS"/>
          <w:sz w:val="24"/>
          <w:szCs w:val="24"/>
          <w:lang w:val="en-GB"/>
        </w:rPr>
      </w:pPr>
      <w:r w:rsidRPr="00F767D9">
        <w:rPr>
          <w:rFonts w:ascii="Comic Sans MS" w:hAnsi="Comic Sans MS"/>
          <w:sz w:val="24"/>
          <w:szCs w:val="24"/>
          <w:lang w:val="en-GB"/>
        </w:rPr>
        <w:t>Try a few examples.</w:t>
      </w:r>
    </w:p>
    <w:p w:rsidR="00F767D9" w:rsidRPr="00F767D9" w:rsidRDefault="00F767D9" w:rsidP="001526DD">
      <w:pPr>
        <w:rPr>
          <w:rFonts w:ascii="Comic Sans MS" w:hAnsi="Comic Sans MS"/>
          <w:sz w:val="24"/>
          <w:szCs w:val="24"/>
          <w:lang w:val="en-GB"/>
        </w:rPr>
      </w:pPr>
    </w:p>
    <w:p w:rsidR="00E869C3" w:rsidRPr="00F767D9" w:rsidRDefault="00E869C3" w:rsidP="001526DD">
      <w:pPr>
        <w:rPr>
          <w:rFonts w:ascii="Comic Sans MS" w:hAnsi="Comic Sans MS"/>
          <w:sz w:val="24"/>
          <w:szCs w:val="24"/>
          <w:lang w:val="en-GB"/>
        </w:rPr>
      </w:pPr>
      <w:r w:rsidRPr="00F767D9">
        <w:rPr>
          <w:rFonts w:ascii="Comic Sans MS" w:hAnsi="Comic Sans MS"/>
          <w:b/>
          <w:sz w:val="24"/>
          <w:szCs w:val="24"/>
          <w:u w:val="single"/>
          <w:lang w:val="en-GB"/>
        </w:rPr>
        <w:t>Friday</w:t>
      </w:r>
      <w:r w:rsidRPr="00F767D9">
        <w:rPr>
          <w:rFonts w:ascii="Comic Sans MS" w:hAnsi="Comic Sans MS"/>
          <w:sz w:val="24"/>
          <w:szCs w:val="24"/>
          <w:lang w:val="en-GB"/>
        </w:rPr>
        <w:t xml:space="preserve"> </w:t>
      </w:r>
      <w:r w:rsidR="00B944F0" w:rsidRPr="00F767D9">
        <w:rPr>
          <w:rFonts w:ascii="Comic Sans MS" w:hAnsi="Comic Sans MS"/>
          <w:sz w:val="24"/>
          <w:szCs w:val="24"/>
          <w:lang w:val="en-GB"/>
        </w:rPr>
        <w:t xml:space="preserve">   </w:t>
      </w:r>
      <w:r w:rsidR="00B944F0" w:rsidRPr="00F767D9">
        <w:rPr>
          <w:rFonts w:ascii="Comic Sans MS" w:hAnsi="Comic Sans MS"/>
          <w:b/>
          <w:sz w:val="24"/>
          <w:szCs w:val="24"/>
          <w:lang w:val="en-GB"/>
        </w:rPr>
        <w:t xml:space="preserve">   </w:t>
      </w:r>
      <w:r w:rsidR="00E2360E" w:rsidRPr="00F767D9">
        <w:rPr>
          <w:rFonts w:ascii="Comic Sans MS" w:hAnsi="Comic Sans MS"/>
          <w:sz w:val="24"/>
          <w:szCs w:val="24"/>
          <w:lang w:val="en-GB"/>
        </w:rPr>
        <w:t>Make arrays</w:t>
      </w:r>
      <w:r w:rsidR="00E2360E" w:rsidRPr="00F767D9">
        <w:rPr>
          <w:rFonts w:ascii="Comic Sans MS" w:hAnsi="Comic Sans MS"/>
          <w:b/>
          <w:sz w:val="24"/>
          <w:szCs w:val="24"/>
          <w:lang w:val="en-GB"/>
        </w:rPr>
        <w:t xml:space="preserve"> </w:t>
      </w:r>
      <w:r w:rsidR="00E2360E" w:rsidRPr="00F767D9">
        <w:rPr>
          <w:rFonts w:ascii="Comic Sans MS" w:hAnsi="Comic Sans MS"/>
          <w:sz w:val="24"/>
          <w:szCs w:val="24"/>
          <w:lang w:val="en-GB"/>
        </w:rPr>
        <w:t>– video and worksheet</w:t>
      </w:r>
    </w:p>
    <w:p w:rsidR="001E2154" w:rsidRDefault="0047078A">
      <w:pPr>
        <w:rPr>
          <w:rFonts w:ascii="Comic Sans MS" w:hAnsi="Comic Sans MS"/>
          <w:sz w:val="24"/>
          <w:szCs w:val="24"/>
          <w:lang w:val="en-GB"/>
        </w:rPr>
      </w:pPr>
      <w:r w:rsidRPr="00F767D9">
        <w:rPr>
          <w:rFonts w:ascii="Comic Sans MS" w:hAnsi="Comic Sans MS"/>
          <w:sz w:val="24"/>
          <w:szCs w:val="24"/>
          <w:lang w:val="en-GB"/>
        </w:rPr>
        <w:t xml:space="preserve">Make up some of your own arrays with equipment from home such as </w:t>
      </w:r>
      <w:r w:rsidR="005042E7">
        <w:rPr>
          <w:rFonts w:ascii="Comic Sans MS" w:hAnsi="Comic Sans MS"/>
          <w:sz w:val="24"/>
          <w:szCs w:val="24"/>
          <w:lang w:val="en-GB"/>
        </w:rPr>
        <w:t>L</w:t>
      </w:r>
      <w:r w:rsidRPr="00F767D9">
        <w:rPr>
          <w:rFonts w:ascii="Comic Sans MS" w:hAnsi="Comic Sans MS"/>
          <w:sz w:val="24"/>
          <w:szCs w:val="24"/>
          <w:lang w:val="en-GB"/>
        </w:rPr>
        <w:t>ego, currants etc</w:t>
      </w:r>
      <w:r w:rsidR="005042E7">
        <w:rPr>
          <w:rFonts w:ascii="Comic Sans MS" w:hAnsi="Comic Sans MS"/>
          <w:sz w:val="24"/>
          <w:szCs w:val="24"/>
          <w:lang w:val="en-GB"/>
        </w:rPr>
        <w:t>.</w:t>
      </w:r>
    </w:p>
    <w:p w:rsidR="00783D38" w:rsidRDefault="00783D38">
      <w:pPr>
        <w:rPr>
          <w:rFonts w:ascii="Comic Sans MS" w:hAnsi="Comic Sans MS"/>
          <w:sz w:val="24"/>
          <w:szCs w:val="24"/>
          <w:lang w:val="en-GB"/>
        </w:rPr>
      </w:pPr>
      <w:r>
        <w:rPr>
          <w:rFonts w:ascii="Comic Sans MS" w:hAnsi="Comic Sans MS"/>
          <w:sz w:val="24"/>
          <w:szCs w:val="24"/>
          <w:lang w:val="en-GB"/>
        </w:rPr>
        <w:t>Throw a dice to tell you the number of rows and then again to show the number of columns.</w:t>
      </w: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783D38" w:rsidRDefault="00783D38">
      <w:pPr>
        <w:rPr>
          <w:rFonts w:ascii="Comic Sans MS" w:hAnsi="Comic Sans MS"/>
          <w:sz w:val="24"/>
          <w:szCs w:val="24"/>
          <w:lang w:val="en-GB"/>
        </w:rPr>
      </w:pPr>
    </w:p>
    <w:p w:rsidR="00F767D9" w:rsidRDefault="00F767D9">
      <w:pPr>
        <w:rPr>
          <w:rFonts w:ascii="Comic Sans MS" w:hAnsi="Comic Sans MS"/>
          <w:sz w:val="24"/>
          <w:szCs w:val="24"/>
          <w:lang w:val="en-GB"/>
        </w:rPr>
      </w:pPr>
    </w:p>
    <w:p w:rsidR="00F767D9" w:rsidRDefault="00F767D9">
      <w:pPr>
        <w:rPr>
          <w:rFonts w:ascii="Comic Sans MS" w:hAnsi="Comic Sans MS"/>
          <w:sz w:val="24"/>
          <w:szCs w:val="24"/>
          <w:lang w:val="en-GB"/>
        </w:rPr>
      </w:pPr>
    </w:p>
    <w:p w:rsidR="00783D38" w:rsidRPr="00F767D9" w:rsidRDefault="00783D38">
      <w:pPr>
        <w:rPr>
          <w:rFonts w:ascii="Comic Sans MS" w:hAnsi="Comic Sans MS"/>
          <w:sz w:val="24"/>
          <w:szCs w:val="24"/>
          <w:lang w:val="en-GB"/>
        </w:rPr>
      </w:pPr>
    </w:p>
    <w:p w:rsidR="0047078A" w:rsidRPr="0047078A" w:rsidRDefault="0047078A">
      <w:pPr>
        <w:rPr>
          <w:rFonts w:ascii="Comic Sans MS" w:hAnsi="Comic Sans MS"/>
          <w:b/>
          <w:sz w:val="28"/>
          <w:szCs w:val="28"/>
          <w:u w:val="single"/>
          <w:lang w:val="en-GB"/>
        </w:rPr>
      </w:pPr>
      <w:r w:rsidRPr="0047078A">
        <w:rPr>
          <w:rFonts w:ascii="Comic Sans MS" w:hAnsi="Comic Sans MS"/>
          <w:b/>
          <w:sz w:val="28"/>
          <w:szCs w:val="28"/>
          <w:u w:val="single"/>
          <w:lang w:val="en-GB"/>
        </w:rPr>
        <w:lastRenderedPageBreak/>
        <w:t>English</w:t>
      </w:r>
      <w:r>
        <w:rPr>
          <w:rFonts w:ascii="Comic Sans MS" w:hAnsi="Comic Sans MS"/>
          <w:b/>
          <w:sz w:val="28"/>
          <w:szCs w:val="28"/>
          <w:u w:val="single"/>
          <w:lang w:val="en-GB"/>
        </w:rPr>
        <w:t xml:space="preserve"> sessions</w:t>
      </w:r>
      <w:r w:rsidR="00313AC8">
        <w:rPr>
          <w:rFonts w:ascii="Comic Sans MS" w:hAnsi="Comic Sans MS"/>
          <w:b/>
          <w:sz w:val="28"/>
          <w:szCs w:val="28"/>
          <w:u w:val="single"/>
          <w:lang w:val="en-GB"/>
        </w:rPr>
        <w:t xml:space="preserve"> (Year1)</w:t>
      </w:r>
    </w:p>
    <w:p w:rsidR="00181A26" w:rsidRPr="00F767D9" w:rsidRDefault="0075188F">
      <w:pPr>
        <w:rPr>
          <w:rFonts w:ascii="Comic Sans MS" w:hAnsi="Comic Sans MS"/>
          <w:sz w:val="24"/>
          <w:szCs w:val="24"/>
          <w:lang w:val="en-GB"/>
        </w:rPr>
      </w:pPr>
      <w:r w:rsidRPr="00F767D9">
        <w:rPr>
          <w:rFonts w:ascii="Comic Sans MS" w:hAnsi="Comic Sans MS"/>
          <w:sz w:val="24"/>
          <w:szCs w:val="24"/>
          <w:lang w:val="en-GB"/>
        </w:rPr>
        <w:t>Please</w:t>
      </w:r>
      <w:r w:rsidR="00181A26" w:rsidRPr="00F767D9">
        <w:rPr>
          <w:rFonts w:ascii="Comic Sans MS" w:hAnsi="Comic Sans MS"/>
          <w:sz w:val="24"/>
          <w:szCs w:val="24"/>
          <w:lang w:val="en-GB"/>
        </w:rPr>
        <w:t xml:space="preserve"> continue to work on phonics </w:t>
      </w:r>
      <w:r w:rsidR="00447098" w:rsidRPr="00F767D9">
        <w:rPr>
          <w:rFonts w:ascii="Comic Sans MS" w:hAnsi="Comic Sans MS"/>
          <w:sz w:val="24"/>
          <w:szCs w:val="24"/>
          <w:lang w:val="en-GB"/>
        </w:rPr>
        <w:t xml:space="preserve">there is a clip of these being taught at </w:t>
      </w:r>
      <w:hyperlink r:id="rId21" w:history="1">
        <w:r w:rsidR="00447098" w:rsidRPr="00F767D9">
          <w:rPr>
            <w:rStyle w:val="Hyperlink"/>
            <w:rFonts w:ascii="Comic Sans MS" w:hAnsi="Comic Sans MS"/>
            <w:sz w:val="24"/>
            <w:szCs w:val="24"/>
            <w:lang w:val="en-GB"/>
          </w:rPr>
          <w:t>https://www.youtube.com/channel/UCo7fbLgY2oA_cFCIg9GdxtQ</w:t>
        </w:r>
      </w:hyperlink>
      <w:r w:rsidR="00447098" w:rsidRPr="00F767D9">
        <w:rPr>
          <w:rFonts w:ascii="Comic Sans MS" w:hAnsi="Comic Sans MS"/>
          <w:sz w:val="24"/>
          <w:szCs w:val="24"/>
          <w:lang w:val="en-GB"/>
        </w:rPr>
        <w:t xml:space="preserve"> </w:t>
      </w:r>
      <w:r w:rsidR="00A336D5" w:rsidRPr="00F767D9">
        <w:rPr>
          <w:rFonts w:ascii="Comic Sans MS" w:hAnsi="Comic Sans MS"/>
          <w:sz w:val="24"/>
          <w:szCs w:val="24"/>
          <w:lang w:val="en-GB"/>
        </w:rPr>
        <w:t xml:space="preserve">(Ruth </w:t>
      </w:r>
      <w:proofErr w:type="spellStart"/>
      <w:r w:rsidR="00A336D5" w:rsidRPr="00F767D9">
        <w:rPr>
          <w:rFonts w:ascii="Comic Sans MS" w:hAnsi="Comic Sans MS"/>
          <w:sz w:val="24"/>
          <w:szCs w:val="24"/>
          <w:lang w:val="en-GB"/>
        </w:rPr>
        <w:t>Miskin</w:t>
      </w:r>
      <w:proofErr w:type="spellEnd"/>
      <w:r w:rsidR="00A336D5" w:rsidRPr="00F767D9">
        <w:rPr>
          <w:rFonts w:ascii="Comic Sans MS" w:hAnsi="Comic Sans MS"/>
          <w:sz w:val="24"/>
          <w:szCs w:val="24"/>
          <w:lang w:val="en-GB"/>
        </w:rPr>
        <w:t xml:space="preserve"> video) </w:t>
      </w:r>
      <w:r w:rsidR="00447098" w:rsidRPr="00F767D9">
        <w:rPr>
          <w:rFonts w:ascii="Comic Sans MS" w:hAnsi="Comic Sans MS"/>
          <w:sz w:val="24"/>
          <w:szCs w:val="24"/>
          <w:lang w:val="en-GB"/>
        </w:rPr>
        <w:t xml:space="preserve">we will be revising and learning from set 3 shown daily at </w:t>
      </w:r>
      <w:r w:rsidR="00447098" w:rsidRPr="00F767D9">
        <w:rPr>
          <w:rFonts w:ascii="Comic Sans MS" w:hAnsi="Comic Sans MS"/>
          <w:color w:val="FF0000"/>
          <w:sz w:val="24"/>
          <w:szCs w:val="24"/>
          <w:lang w:val="en-GB"/>
        </w:rPr>
        <w:t xml:space="preserve">10:30 </w:t>
      </w:r>
      <w:r w:rsidR="00447098" w:rsidRPr="00F767D9">
        <w:rPr>
          <w:rFonts w:ascii="Comic Sans MS" w:hAnsi="Comic Sans MS"/>
          <w:sz w:val="24"/>
          <w:szCs w:val="24"/>
          <w:lang w:val="en-GB"/>
        </w:rPr>
        <w:t>and then will be available for 24hrs</w:t>
      </w:r>
      <w:r w:rsidR="00A336D5" w:rsidRPr="00F767D9">
        <w:rPr>
          <w:rFonts w:ascii="Comic Sans MS" w:hAnsi="Comic Sans MS"/>
          <w:sz w:val="24"/>
          <w:szCs w:val="24"/>
          <w:lang w:val="en-GB"/>
        </w:rPr>
        <w:t>.</w:t>
      </w:r>
    </w:p>
    <w:tbl>
      <w:tblPr>
        <w:tblStyle w:val="TableGrid"/>
        <w:tblpPr w:leftFromText="180" w:rightFromText="180" w:vertAnchor="page" w:horzAnchor="page" w:tblpX="3526" w:tblpY="3781"/>
        <w:tblW w:w="0" w:type="auto"/>
        <w:tblLook w:val="04A0" w:firstRow="1" w:lastRow="0" w:firstColumn="1" w:lastColumn="0" w:noHBand="0" w:noVBand="1"/>
      </w:tblPr>
      <w:tblGrid>
        <w:gridCol w:w="2081"/>
        <w:gridCol w:w="2054"/>
      </w:tblGrid>
      <w:tr w:rsidR="00E2360E" w:rsidRPr="00F767D9" w:rsidTr="00F767D9">
        <w:trPr>
          <w:trHeight w:val="440"/>
        </w:trPr>
        <w:tc>
          <w:tcPr>
            <w:tcW w:w="2081" w:type="dxa"/>
          </w:tcPr>
          <w:p w:rsidR="00E2360E" w:rsidRPr="00F767D9" w:rsidRDefault="00E2360E" w:rsidP="00F767D9">
            <w:pPr>
              <w:rPr>
                <w:rFonts w:ascii="Comic Sans MS" w:hAnsi="Comic Sans MS"/>
                <w:sz w:val="24"/>
                <w:szCs w:val="24"/>
                <w:lang w:val="en-GB"/>
              </w:rPr>
            </w:pPr>
            <w:r w:rsidRPr="00F767D9">
              <w:rPr>
                <w:rFonts w:ascii="Comic Sans MS" w:hAnsi="Comic Sans MS"/>
                <w:sz w:val="24"/>
                <w:szCs w:val="24"/>
                <w:lang w:val="en-GB"/>
              </w:rPr>
              <w:t>Daily at 10:30</w:t>
            </w:r>
          </w:p>
        </w:tc>
        <w:tc>
          <w:tcPr>
            <w:tcW w:w="2054" w:type="dxa"/>
          </w:tcPr>
          <w:p w:rsidR="00E2360E" w:rsidRPr="00F767D9" w:rsidRDefault="009E5EF6" w:rsidP="00F767D9">
            <w:pPr>
              <w:rPr>
                <w:rFonts w:ascii="Comic Sans MS" w:hAnsi="Comic Sans MS"/>
                <w:sz w:val="24"/>
                <w:szCs w:val="24"/>
                <w:lang w:val="en-GB"/>
              </w:rPr>
            </w:pPr>
            <w:r w:rsidRPr="00F767D9">
              <w:rPr>
                <w:rFonts w:ascii="Comic Sans MS" w:hAnsi="Comic Sans MS"/>
                <w:sz w:val="24"/>
                <w:szCs w:val="24"/>
                <w:lang w:val="en-GB"/>
              </w:rPr>
              <w:t>Focus grapheme</w:t>
            </w:r>
          </w:p>
        </w:tc>
      </w:tr>
      <w:tr w:rsidR="00E2360E" w:rsidRPr="00F767D9" w:rsidTr="00F767D9">
        <w:trPr>
          <w:trHeight w:val="305"/>
        </w:trPr>
        <w:tc>
          <w:tcPr>
            <w:tcW w:w="2081"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Monday</w:t>
            </w:r>
          </w:p>
        </w:tc>
        <w:tc>
          <w:tcPr>
            <w:tcW w:w="2054"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ow</w:t>
            </w:r>
          </w:p>
        </w:tc>
      </w:tr>
      <w:tr w:rsidR="00E2360E" w:rsidRPr="00F767D9" w:rsidTr="00F767D9">
        <w:trPr>
          <w:trHeight w:val="305"/>
        </w:trPr>
        <w:tc>
          <w:tcPr>
            <w:tcW w:w="2081"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Tuesday</w:t>
            </w:r>
          </w:p>
        </w:tc>
        <w:tc>
          <w:tcPr>
            <w:tcW w:w="2054"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ai</w:t>
            </w:r>
          </w:p>
        </w:tc>
      </w:tr>
      <w:tr w:rsidR="00E2360E" w:rsidRPr="00F767D9" w:rsidTr="00F767D9">
        <w:trPr>
          <w:trHeight w:val="305"/>
        </w:trPr>
        <w:tc>
          <w:tcPr>
            <w:tcW w:w="2081"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Wednesday</w:t>
            </w:r>
          </w:p>
        </w:tc>
        <w:tc>
          <w:tcPr>
            <w:tcW w:w="2054" w:type="dxa"/>
          </w:tcPr>
          <w:p w:rsidR="00E2360E" w:rsidRPr="00F767D9" w:rsidRDefault="00E2360E" w:rsidP="00F767D9">
            <w:pPr>
              <w:jc w:val="center"/>
              <w:rPr>
                <w:rFonts w:ascii="Comic Sans MS" w:hAnsi="Comic Sans MS"/>
                <w:sz w:val="24"/>
                <w:szCs w:val="24"/>
                <w:lang w:val="en-GB"/>
              </w:rPr>
            </w:pPr>
            <w:proofErr w:type="spellStart"/>
            <w:r w:rsidRPr="00F767D9">
              <w:rPr>
                <w:rFonts w:ascii="Comic Sans MS" w:hAnsi="Comic Sans MS"/>
                <w:sz w:val="24"/>
                <w:szCs w:val="24"/>
                <w:lang w:val="en-GB"/>
              </w:rPr>
              <w:t>oa</w:t>
            </w:r>
            <w:proofErr w:type="spellEnd"/>
          </w:p>
        </w:tc>
      </w:tr>
      <w:tr w:rsidR="00E2360E" w:rsidRPr="00F767D9" w:rsidTr="00F767D9">
        <w:trPr>
          <w:trHeight w:val="305"/>
        </w:trPr>
        <w:tc>
          <w:tcPr>
            <w:tcW w:w="2081"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Thursday</w:t>
            </w:r>
          </w:p>
        </w:tc>
        <w:tc>
          <w:tcPr>
            <w:tcW w:w="2054" w:type="dxa"/>
          </w:tcPr>
          <w:p w:rsidR="00E2360E" w:rsidRPr="00F767D9" w:rsidRDefault="00E2360E" w:rsidP="00F767D9">
            <w:pPr>
              <w:jc w:val="center"/>
              <w:rPr>
                <w:rFonts w:ascii="Comic Sans MS" w:hAnsi="Comic Sans MS"/>
                <w:sz w:val="24"/>
                <w:szCs w:val="24"/>
                <w:lang w:val="en-GB"/>
              </w:rPr>
            </w:pPr>
            <w:proofErr w:type="spellStart"/>
            <w:r w:rsidRPr="00F767D9">
              <w:rPr>
                <w:rFonts w:ascii="Comic Sans MS" w:hAnsi="Comic Sans MS"/>
                <w:sz w:val="24"/>
                <w:szCs w:val="24"/>
                <w:lang w:val="en-GB"/>
              </w:rPr>
              <w:t>ew</w:t>
            </w:r>
            <w:proofErr w:type="spellEnd"/>
          </w:p>
        </w:tc>
      </w:tr>
      <w:tr w:rsidR="00E2360E" w:rsidRPr="00F767D9" w:rsidTr="00F767D9">
        <w:trPr>
          <w:trHeight w:val="305"/>
        </w:trPr>
        <w:tc>
          <w:tcPr>
            <w:tcW w:w="2081"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Friday</w:t>
            </w:r>
          </w:p>
        </w:tc>
        <w:tc>
          <w:tcPr>
            <w:tcW w:w="2054" w:type="dxa"/>
          </w:tcPr>
          <w:p w:rsidR="00E2360E" w:rsidRPr="00F767D9" w:rsidRDefault="00E2360E" w:rsidP="00F767D9">
            <w:pPr>
              <w:jc w:val="center"/>
              <w:rPr>
                <w:rFonts w:ascii="Comic Sans MS" w:hAnsi="Comic Sans MS"/>
                <w:sz w:val="24"/>
                <w:szCs w:val="24"/>
                <w:lang w:val="en-GB"/>
              </w:rPr>
            </w:pPr>
            <w:r w:rsidRPr="00F767D9">
              <w:rPr>
                <w:rFonts w:ascii="Comic Sans MS" w:hAnsi="Comic Sans MS"/>
                <w:sz w:val="24"/>
                <w:szCs w:val="24"/>
                <w:lang w:val="en-GB"/>
              </w:rPr>
              <w:t>ire</w:t>
            </w:r>
          </w:p>
        </w:tc>
      </w:tr>
    </w:tbl>
    <w:p w:rsidR="00181A26" w:rsidRPr="00F767D9" w:rsidRDefault="00181A26">
      <w:pPr>
        <w:rPr>
          <w:rFonts w:ascii="Comic Sans MS" w:hAnsi="Comic Sans MS"/>
          <w:sz w:val="24"/>
          <w:szCs w:val="24"/>
          <w:lang w:val="en-GB"/>
        </w:rPr>
      </w:pPr>
    </w:p>
    <w:p w:rsidR="001E2154" w:rsidRPr="00F767D9" w:rsidRDefault="001E2154">
      <w:pPr>
        <w:rPr>
          <w:rFonts w:ascii="Comic Sans MS" w:hAnsi="Comic Sans MS"/>
          <w:sz w:val="24"/>
          <w:szCs w:val="24"/>
          <w:lang w:val="en-GB"/>
        </w:rPr>
      </w:pPr>
    </w:p>
    <w:p w:rsidR="001E2154" w:rsidRPr="00F767D9" w:rsidRDefault="001E2154">
      <w:pPr>
        <w:rPr>
          <w:rFonts w:ascii="Comic Sans MS" w:hAnsi="Comic Sans MS"/>
          <w:sz w:val="24"/>
          <w:szCs w:val="24"/>
          <w:lang w:val="en-GB"/>
        </w:rPr>
      </w:pPr>
    </w:p>
    <w:p w:rsidR="001E2154" w:rsidRPr="00F767D9" w:rsidRDefault="001E2154">
      <w:pPr>
        <w:rPr>
          <w:rFonts w:ascii="Comic Sans MS" w:hAnsi="Comic Sans MS"/>
          <w:sz w:val="24"/>
          <w:szCs w:val="24"/>
          <w:lang w:val="en-GB"/>
        </w:rPr>
      </w:pPr>
    </w:p>
    <w:p w:rsidR="001E2154" w:rsidRPr="00F767D9" w:rsidRDefault="001E2154">
      <w:pPr>
        <w:rPr>
          <w:rFonts w:ascii="Comic Sans MS" w:hAnsi="Comic Sans MS"/>
          <w:sz w:val="24"/>
          <w:szCs w:val="24"/>
          <w:lang w:val="en-GB"/>
        </w:rPr>
      </w:pPr>
    </w:p>
    <w:p w:rsidR="001E2154" w:rsidRPr="00F767D9" w:rsidRDefault="001E2154">
      <w:pPr>
        <w:rPr>
          <w:rFonts w:ascii="Comic Sans MS" w:hAnsi="Comic Sans MS"/>
          <w:sz w:val="24"/>
          <w:szCs w:val="24"/>
          <w:lang w:val="en-GB"/>
        </w:rPr>
      </w:pPr>
      <w:r w:rsidRPr="00F767D9">
        <w:rPr>
          <w:rFonts w:ascii="Comic Sans MS" w:hAnsi="Comic Sans MS"/>
          <w:sz w:val="24"/>
          <w:szCs w:val="24"/>
          <w:lang w:val="en-GB"/>
        </w:rPr>
        <w:t>I have chosen to base our English on the Titanic as the anniversary of its sinking was 15</w:t>
      </w:r>
      <w:r w:rsidRPr="00F767D9">
        <w:rPr>
          <w:rFonts w:ascii="Comic Sans MS" w:hAnsi="Comic Sans MS"/>
          <w:sz w:val="24"/>
          <w:szCs w:val="24"/>
          <w:vertAlign w:val="superscript"/>
          <w:lang w:val="en-GB"/>
        </w:rPr>
        <w:t>th</w:t>
      </w:r>
      <w:r w:rsidRPr="00F767D9">
        <w:rPr>
          <w:rFonts w:ascii="Comic Sans MS" w:hAnsi="Comic Sans MS"/>
          <w:sz w:val="24"/>
          <w:szCs w:val="24"/>
          <w:lang w:val="en-GB"/>
        </w:rPr>
        <w:t xml:space="preserve"> April</w:t>
      </w:r>
      <w:r w:rsidR="00EF6F42">
        <w:rPr>
          <w:rFonts w:ascii="Comic Sans MS" w:hAnsi="Comic Sans MS"/>
          <w:sz w:val="24"/>
          <w:szCs w:val="24"/>
          <w:lang w:val="en-GB"/>
        </w:rPr>
        <w:t>. P</w:t>
      </w:r>
      <w:r w:rsidRPr="00F767D9">
        <w:rPr>
          <w:rFonts w:ascii="Comic Sans MS" w:hAnsi="Comic Sans MS"/>
          <w:sz w:val="24"/>
          <w:szCs w:val="24"/>
          <w:lang w:val="en-GB"/>
        </w:rPr>
        <w:t>lease make that you reassure your child that nowadays ships are equipped with enough lifeboats for passengers and that have devices such radar to ensure that their journey safe</w:t>
      </w:r>
      <w:r w:rsidR="00EF6F42">
        <w:rPr>
          <w:rFonts w:ascii="Comic Sans MS" w:hAnsi="Comic Sans MS"/>
          <w:sz w:val="24"/>
          <w:szCs w:val="24"/>
          <w:lang w:val="en-GB"/>
        </w:rPr>
        <w:t>!</w:t>
      </w:r>
      <w:r w:rsidR="00D02329" w:rsidRPr="00F767D9">
        <w:rPr>
          <w:rFonts w:ascii="Comic Sans MS" w:hAnsi="Comic Sans MS"/>
          <w:sz w:val="24"/>
          <w:szCs w:val="24"/>
          <w:lang w:val="en-GB"/>
        </w:rPr>
        <w:t xml:space="preserve"> </w:t>
      </w:r>
    </w:p>
    <w:p w:rsidR="00D02329" w:rsidRPr="00F767D9" w:rsidRDefault="00D02329">
      <w:pPr>
        <w:rPr>
          <w:rFonts w:ascii="Comic Sans MS" w:hAnsi="Comic Sans MS"/>
          <w:sz w:val="24"/>
          <w:szCs w:val="24"/>
          <w:lang w:val="en-GB"/>
        </w:rPr>
      </w:pPr>
      <w:r w:rsidRPr="00F767D9">
        <w:rPr>
          <w:rFonts w:ascii="Comic Sans MS" w:hAnsi="Comic Sans MS"/>
          <w:sz w:val="24"/>
          <w:szCs w:val="24"/>
          <w:lang w:val="en-GB"/>
        </w:rPr>
        <w:t>Twinkl have 3 different levels of text about the Titanic, see which one suits your child.</w:t>
      </w:r>
    </w:p>
    <w:p w:rsidR="00A336D5" w:rsidRPr="00F767D9" w:rsidRDefault="00A336D5">
      <w:pPr>
        <w:rPr>
          <w:rFonts w:ascii="Comic Sans MS" w:hAnsi="Comic Sans MS"/>
          <w:color w:val="FF0000"/>
          <w:sz w:val="24"/>
          <w:szCs w:val="24"/>
          <w:lang w:val="en-GB"/>
        </w:rPr>
      </w:pPr>
      <w:r w:rsidRPr="00F767D9">
        <w:rPr>
          <w:rFonts w:ascii="Comic Sans MS" w:hAnsi="Comic Sans MS"/>
          <w:b/>
          <w:sz w:val="24"/>
          <w:szCs w:val="24"/>
          <w:u w:val="single"/>
          <w:lang w:val="en-GB"/>
        </w:rPr>
        <w:t>Monday</w:t>
      </w:r>
      <w:r w:rsidR="009E5EF6" w:rsidRPr="00F767D9">
        <w:rPr>
          <w:rFonts w:ascii="Comic Sans MS" w:hAnsi="Comic Sans MS"/>
          <w:b/>
          <w:sz w:val="24"/>
          <w:szCs w:val="24"/>
          <w:lang w:val="en-GB"/>
        </w:rPr>
        <w:t xml:space="preserve"> </w:t>
      </w:r>
      <w:r w:rsidR="00402AF2" w:rsidRPr="00F767D9">
        <w:rPr>
          <w:rFonts w:ascii="Comic Sans MS" w:hAnsi="Comic Sans MS"/>
          <w:color w:val="FF0000"/>
          <w:sz w:val="24"/>
          <w:szCs w:val="24"/>
          <w:lang w:val="en-GB"/>
        </w:rPr>
        <w:t xml:space="preserve">   </w:t>
      </w:r>
      <w:r w:rsidR="009E5EF6" w:rsidRPr="00F767D9">
        <w:rPr>
          <w:rFonts w:ascii="Comic Sans MS" w:hAnsi="Comic Sans MS"/>
          <w:sz w:val="24"/>
          <w:szCs w:val="24"/>
          <w:lang w:val="en-GB"/>
        </w:rPr>
        <w:t xml:space="preserve">Read through the Titanic </w:t>
      </w:r>
      <w:r w:rsidR="00402AF2" w:rsidRPr="00F767D9">
        <w:rPr>
          <w:rFonts w:ascii="Comic Sans MS" w:hAnsi="Comic Sans MS"/>
          <w:sz w:val="24"/>
          <w:szCs w:val="24"/>
          <w:lang w:val="en-GB"/>
        </w:rPr>
        <w:t xml:space="preserve">information </w:t>
      </w:r>
    </w:p>
    <w:p w:rsidR="009E5EF6" w:rsidRPr="00F767D9" w:rsidRDefault="00A336D5">
      <w:pPr>
        <w:rPr>
          <w:rFonts w:ascii="Comic Sans MS" w:hAnsi="Comic Sans MS"/>
          <w:sz w:val="24"/>
          <w:szCs w:val="24"/>
          <w:lang w:val="en-GB"/>
        </w:rPr>
      </w:pPr>
      <w:r w:rsidRPr="00F767D9">
        <w:rPr>
          <w:rFonts w:ascii="Comic Sans MS" w:hAnsi="Comic Sans MS"/>
          <w:b/>
          <w:sz w:val="24"/>
          <w:szCs w:val="24"/>
          <w:lang w:val="en-GB"/>
        </w:rPr>
        <w:t>Hold a Sentence:</w:t>
      </w:r>
      <w:r w:rsidRPr="00F767D9">
        <w:rPr>
          <w:rFonts w:ascii="Comic Sans MS" w:hAnsi="Comic Sans MS"/>
          <w:sz w:val="24"/>
          <w:szCs w:val="24"/>
          <w:lang w:val="en-GB"/>
        </w:rPr>
        <w:t xml:space="preserve"> Say the sentence</w:t>
      </w:r>
      <w:r w:rsidR="00E2360E" w:rsidRPr="00F767D9">
        <w:rPr>
          <w:rFonts w:ascii="Comic Sans MS" w:hAnsi="Comic Sans MS"/>
          <w:sz w:val="24"/>
          <w:szCs w:val="24"/>
          <w:lang w:val="en-GB"/>
        </w:rPr>
        <w:t xml:space="preserve"> </w:t>
      </w:r>
      <w:r w:rsidR="00E2360E" w:rsidRPr="00F767D9">
        <w:rPr>
          <w:rFonts w:ascii="Comic Sans MS" w:hAnsi="Comic Sans MS"/>
          <w:b/>
          <w:color w:val="FF0000"/>
          <w:sz w:val="24"/>
          <w:szCs w:val="24"/>
          <w:lang w:val="en-GB"/>
        </w:rPr>
        <w:t>It took three years to make the ship.</w:t>
      </w:r>
      <w:r w:rsidRPr="00F767D9">
        <w:rPr>
          <w:rFonts w:ascii="Comic Sans MS" w:hAnsi="Comic Sans MS"/>
          <w:sz w:val="24"/>
          <w:szCs w:val="24"/>
          <w:lang w:val="en-GB"/>
        </w:rPr>
        <w:t>to your child until they are able to repeat it back to you.</w:t>
      </w:r>
      <w:r w:rsidR="001E2154" w:rsidRPr="00F767D9">
        <w:rPr>
          <w:rFonts w:ascii="Comic Sans MS" w:hAnsi="Comic Sans MS"/>
          <w:sz w:val="24"/>
          <w:szCs w:val="24"/>
          <w:lang w:val="en-GB"/>
        </w:rPr>
        <w:t xml:space="preserve"> Then encourage your child to write it down using a capital letter</w:t>
      </w:r>
      <w:r w:rsidR="00E2360E" w:rsidRPr="00F767D9">
        <w:rPr>
          <w:rFonts w:ascii="Comic Sans MS" w:hAnsi="Comic Sans MS"/>
          <w:sz w:val="24"/>
          <w:szCs w:val="24"/>
          <w:lang w:val="en-GB"/>
        </w:rPr>
        <w:t>, finger spaces</w:t>
      </w:r>
      <w:r w:rsidR="001E2154" w:rsidRPr="00F767D9">
        <w:rPr>
          <w:rFonts w:ascii="Comic Sans MS" w:hAnsi="Comic Sans MS"/>
          <w:sz w:val="24"/>
          <w:szCs w:val="24"/>
          <w:lang w:val="en-GB"/>
        </w:rPr>
        <w:t xml:space="preserve"> and full stop.</w:t>
      </w:r>
    </w:p>
    <w:p w:rsidR="00A336D5" w:rsidRPr="00F767D9" w:rsidRDefault="009E5EF6">
      <w:pPr>
        <w:rPr>
          <w:rFonts w:ascii="Comic Sans MS" w:hAnsi="Comic Sans MS"/>
          <w:b/>
          <w:color w:val="FF0000"/>
          <w:sz w:val="24"/>
          <w:szCs w:val="24"/>
          <w:lang w:val="en-GB"/>
        </w:rPr>
      </w:pPr>
      <w:r w:rsidRPr="00F767D9">
        <w:rPr>
          <w:rFonts w:ascii="Comic Sans MS" w:hAnsi="Comic Sans MS"/>
          <w:sz w:val="24"/>
          <w:szCs w:val="24"/>
          <w:lang w:val="en-GB"/>
        </w:rPr>
        <w:t xml:space="preserve"> If you have access to a printer, it may help to print out the handwriting lines that are </w:t>
      </w:r>
      <w:r w:rsidR="00F767D9" w:rsidRPr="00F767D9">
        <w:rPr>
          <w:rFonts w:ascii="Comic Sans MS" w:hAnsi="Comic Sans MS"/>
          <w:sz w:val="24"/>
          <w:szCs w:val="24"/>
          <w:lang w:val="en-GB"/>
        </w:rPr>
        <w:t>in this week’s work</w:t>
      </w:r>
      <w:r w:rsidRPr="00F767D9">
        <w:rPr>
          <w:rFonts w:ascii="Comic Sans MS" w:hAnsi="Comic Sans MS"/>
          <w:sz w:val="24"/>
          <w:szCs w:val="24"/>
          <w:lang w:val="en-GB"/>
        </w:rPr>
        <w:t xml:space="preserve"> for your child to use.</w:t>
      </w:r>
    </w:p>
    <w:p w:rsidR="00A336D5" w:rsidRPr="00F767D9" w:rsidRDefault="00A336D5">
      <w:pPr>
        <w:rPr>
          <w:rFonts w:ascii="Comic Sans MS" w:hAnsi="Comic Sans MS"/>
          <w:b/>
          <w:sz w:val="24"/>
          <w:szCs w:val="24"/>
          <w:u w:val="single"/>
          <w:lang w:val="en-GB"/>
        </w:rPr>
      </w:pPr>
      <w:r w:rsidRPr="00F767D9">
        <w:rPr>
          <w:rFonts w:ascii="Comic Sans MS" w:hAnsi="Comic Sans MS"/>
          <w:b/>
          <w:sz w:val="24"/>
          <w:szCs w:val="24"/>
          <w:u w:val="single"/>
          <w:lang w:val="en-GB"/>
        </w:rPr>
        <w:t>Tuesday</w:t>
      </w:r>
    </w:p>
    <w:p w:rsidR="001E2154" w:rsidRPr="00F767D9" w:rsidRDefault="00BF0A25">
      <w:pPr>
        <w:rPr>
          <w:rFonts w:ascii="Comic Sans MS" w:hAnsi="Comic Sans MS"/>
          <w:sz w:val="24"/>
          <w:szCs w:val="24"/>
          <w:lang w:val="en-GB"/>
        </w:rPr>
      </w:pPr>
      <w:r w:rsidRPr="00F767D9">
        <w:rPr>
          <w:rFonts w:ascii="Comic Sans MS" w:hAnsi="Comic Sans MS"/>
          <w:b/>
          <w:sz w:val="24"/>
          <w:szCs w:val="24"/>
          <w:lang w:val="en-GB"/>
        </w:rPr>
        <w:t>Comprehension</w:t>
      </w:r>
      <w:r w:rsidRPr="00F767D9">
        <w:rPr>
          <w:rFonts w:ascii="Comic Sans MS" w:hAnsi="Comic Sans MS"/>
          <w:sz w:val="24"/>
          <w:szCs w:val="24"/>
          <w:lang w:val="en-GB"/>
        </w:rPr>
        <w:t xml:space="preserve"> </w:t>
      </w:r>
      <w:r w:rsidR="009E5EF6" w:rsidRPr="00F767D9">
        <w:rPr>
          <w:rFonts w:ascii="Comic Sans MS" w:hAnsi="Comic Sans MS"/>
          <w:sz w:val="24"/>
          <w:szCs w:val="24"/>
          <w:lang w:val="en-GB"/>
        </w:rPr>
        <w:t>Read the Titanic extract and then w</w:t>
      </w:r>
      <w:r w:rsidR="001E2154" w:rsidRPr="00F767D9">
        <w:rPr>
          <w:rFonts w:ascii="Comic Sans MS" w:hAnsi="Comic Sans MS"/>
          <w:sz w:val="24"/>
          <w:szCs w:val="24"/>
          <w:lang w:val="en-GB"/>
        </w:rPr>
        <w:t>ork through the comprehension sheet</w:t>
      </w:r>
      <w:r w:rsidR="00E2360E" w:rsidRPr="00F767D9">
        <w:rPr>
          <w:rFonts w:ascii="Comic Sans MS" w:hAnsi="Comic Sans MS"/>
          <w:sz w:val="24"/>
          <w:szCs w:val="24"/>
          <w:lang w:val="en-GB"/>
        </w:rPr>
        <w:t xml:space="preserve"> (attached)</w:t>
      </w:r>
      <w:r w:rsidR="001E2154" w:rsidRPr="00F767D9">
        <w:rPr>
          <w:rFonts w:ascii="Comic Sans MS" w:hAnsi="Comic Sans MS"/>
          <w:sz w:val="24"/>
          <w:szCs w:val="24"/>
          <w:lang w:val="en-GB"/>
        </w:rPr>
        <w:t>.</w:t>
      </w:r>
    </w:p>
    <w:p w:rsidR="001E2154" w:rsidRPr="00F767D9" w:rsidRDefault="001E2154">
      <w:pPr>
        <w:rPr>
          <w:rFonts w:ascii="Comic Sans MS" w:hAnsi="Comic Sans MS"/>
          <w:color w:val="FF0000"/>
          <w:sz w:val="24"/>
          <w:szCs w:val="24"/>
          <w:lang w:val="en-GB"/>
        </w:rPr>
      </w:pPr>
      <w:r w:rsidRPr="00F767D9">
        <w:rPr>
          <w:rFonts w:ascii="Comic Sans MS" w:hAnsi="Comic Sans MS"/>
          <w:b/>
          <w:sz w:val="24"/>
          <w:szCs w:val="24"/>
          <w:u w:val="single"/>
          <w:lang w:val="en-GB"/>
        </w:rPr>
        <w:t>Wednesday</w:t>
      </w:r>
      <w:r w:rsidR="00402AF2" w:rsidRPr="00F767D9">
        <w:rPr>
          <w:rFonts w:ascii="Comic Sans MS" w:hAnsi="Comic Sans MS"/>
          <w:color w:val="FF0000"/>
          <w:sz w:val="24"/>
          <w:szCs w:val="24"/>
          <w:lang w:val="en-GB"/>
        </w:rPr>
        <w:t xml:space="preserve">   </w:t>
      </w:r>
      <w:r w:rsidR="00402AF2" w:rsidRPr="00F767D9">
        <w:rPr>
          <w:rFonts w:ascii="Comic Sans MS" w:hAnsi="Comic Sans MS"/>
          <w:sz w:val="24"/>
          <w:szCs w:val="24"/>
          <w:lang w:val="en-GB"/>
        </w:rPr>
        <w:t xml:space="preserve">Re-read the Titanic information </w:t>
      </w:r>
    </w:p>
    <w:p w:rsidR="001E2154" w:rsidRPr="00F767D9" w:rsidRDefault="001E2154">
      <w:pPr>
        <w:rPr>
          <w:rFonts w:ascii="Comic Sans MS" w:hAnsi="Comic Sans MS"/>
          <w:sz w:val="24"/>
          <w:szCs w:val="24"/>
          <w:lang w:val="en-GB"/>
        </w:rPr>
      </w:pPr>
      <w:r w:rsidRPr="00F767D9">
        <w:rPr>
          <w:rFonts w:ascii="Comic Sans MS" w:hAnsi="Comic Sans MS"/>
          <w:b/>
          <w:sz w:val="24"/>
          <w:szCs w:val="24"/>
          <w:lang w:val="en-GB"/>
        </w:rPr>
        <w:t>Edit</w:t>
      </w:r>
      <w:r w:rsidRPr="00F767D9">
        <w:rPr>
          <w:rFonts w:ascii="Comic Sans MS" w:hAnsi="Comic Sans MS"/>
          <w:sz w:val="24"/>
          <w:szCs w:val="24"/>
          <w:lang w:val="en-GB"/>
        </w:rPr>
        <w:t xml:space="preserve"> Show your child the text</w:t>
      </w:r>
      <w:r w:rsidR="00402AF2" w:rsidRPr="00F767D9">
        <w:rPr>
          <w:rFonts w:ascii="Comic Sans MS" w:hAnsi="Comic Sans MS"/>
          <w:sz w:val="24"/>
          <w:szCs w:val="24"/>
          <w:lang w:val="en-GB"/>
        </w:rPr>
        <w:t xml:space="preserve"> in the text box below</w:t>
      </w:r>
      <w:r w:rsidRPr="00F767D9">
        <w:rPr>
          <w:rFonts w:ascii="Comic Sans MS" w:hAnsi="Comic Sans MS"/>
          <w:sz w:val="24"/>
          <w:szCs w:val="24"/>
          <w:lang w:val="en-GB"/>
        </w:rPr>
        <w:t xml:space="preserve"> and </w:t>
      </w:r>
      <w:r w:rsidR="00402AF2" w:rsidRPr="00F767D9">
        <w:rPr>
          <w:rFonts w:ascii="Comic Sans MS" w:hAnsi="Comic Sans MS"/>
          <w:sz w:val="24"/>
          <w:szCs w:val="24"/>
          <w:lang w:val="en-GB"/>
        </w:rPr>
        <w:t>ask them</w:t>
      </w:r>
      <w:r w:rsidRPr="00F767D9">
        <w:rPr>
          <w:rFonts w:ascii="Comic Sans MS" w:hAnsi="Comic Sans MS"/>
          <w:sz w:val="24"/>
          <w:szCs w:val="24"/>
          <w:lang w:val="en-GB"/>
        </w:rPr>
        <w:t xml:space="preserve"> to find the mistakes. Once they have found these can they write it correctly </w:t>
      </w:r>
      <w:r w:rsidR="00402AF2" w:rsidRPr="00F767D9">
        <w:rPr>
          <w:rFonts w:ascii="Comic Sans MS" w:hAnsi="Comic Sans MS"/>
          <w:sz w:val="24"/>
          <w:szCs w:val="24"/>
          <w:lang w:val="en-GB"/>
        </w:rPr>
        <w:t xml:space="preserve">using the handwriting </w:t>
      </w:r>
      <w:r w:rsidR="00D02329" w:rsidRPr="00F767D9">
        <w:rPr>
          <w:rFonts w:ascii="Comic Sans MS" w:hAnsi="Comic Sans MS"/>
          <w:sz w:val="24"/>
          <w:szCs w:val="24"/>
          <w:lang w:val="en-GB"/>
        </w:rPr>
        <w:t>lines.</w:t>
      </w:r>
      <w:r w:rsidRPr="00F767D9">
        <w:rPr>
          <w:rFonts w:ascii="Comic Sans MS" w:hAnsi="Comic Sans MS"/>
          <w:sz w:val="24"/>
          <w:szCs w:val="24"/>
          <w:lang w:val="en-GB"/>
        </w:rPr>
        <w:t xml:space="preserve"> Sometimes they may need support finding all of them.</w:t>
      </w:r>
      <w:r w:rsidR="00E2360E" w:rsidRPr="00F767D9">
        <w:rPr>
          <w:rFonts w:ascii="Comic Sans MS" w:hAnsi="Comic Sans MS"/>
          <w:sz w:val="24"/>
          <w:szCs w:val="24"/>
          <w:lang w:val="en-GB"/>
        </w:rPr>
        <w:t xml:space="preserve"> </w:t>
      </w:r>
    </w:p>
    <w:p w:rsidR="00E2360E" w:rsidRDefault="00E2360E">
      <w:pPr>
        <w:rPr>
          <w:rFonts w:ascii="Comic Sans MS" w:hAnsi="Comic Sans MS"/>
          <w:u w:val="single"/>
          <w:lang w:val="en-GB"/>
        </w:rPr>
      </w:pPr>
      <w:r w:rsidRPr="00E2360E">
        <w:rPr>
          <w:rFonts w:ascii="Comic Sans MS" w:hAnsi="Comic Sans MS"/>
          <w:noProof/>
          <w:lang w:val="en-GB"/>
        </w:rPr>
        <w:lastRenderedPageBreak/>
        <mc:AlternateContent>
          <mc:Choice Requires="wps">
            <w:drawing>
              <wp:anchor distT="45720" distB="45720" distL="114300" distR="114300" simplePos="0" relativeHeight="251659264" behindDoc="1" locked="0" layoutInCell="1" allowOverlap="1">
                <wp:simplePos x="0" y="0"/>
                <wp:positionH relativeFrom="margin">
                  <wp:posOffset>361950</wp:posOffset>
                </wp:positionH>
                <wp:positionV relativeFrom="paragraph">
                  <wp:posOffset>0</wp:posOffset>
                </wp:positionV>
                <wp:extent cx="5524500" cy="1628775"/>
                <wp:effectExtent l="0" t="0" r="19050" b="28575"/>
                <wp:wrapThrough wrapText="bothSides">
                  <wp:wrapPolygon edited="0">
                    <wp:start x="0" y="0"/>
                    <wp:lineTo x="0" y="21726"/>
                    <wp:lineTo x="21600" y="21726"/>
                    <wp:lineTo x="21600"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0" cy="1628775"/>
                        </a:xfrm>
                        <a:prstGeom prst="rect">
                          <a:avLst/>
                        </a:prstGeom>
                        <a:solidFill>
                          <a:srgbClr val="FFFFFF"/>
                        </a:solidFill>
                        <a:ln w="9525">
                          <a:solidFill>
                            <a:srgbClr val="000000"/>
                          </a:solidFill>
                          <a:miter lim="800000"/>
                          <a:headEnd/>
                          <a:tailEnd/>
                        </a:ln>
                      </wps:spPr>
                      <wps:txbx>
                        <w:txbxContent>
                          <w:p w:rsidR="00E2360E" w:rsidRPr="009E5EF6" w:rsidRDefault="00E2360E" w:rsidP="00E2360E">
                            <w:pPr>
                              <w:rPr>
                                <w:rFonts w:ascii="Comic Sans MS" w:hAnsi="Comic Sans MS"/>
                                <w:sz w:val="28"/>
                                <w:szCs w:val="28"/>
                                <w:lang w:val="en-GB"/>
                              </w:rPr>
                            </w:pPr>
                            <w:r w:rsidRPr="009E5EF6">
                              <w:rPr>
                                <w:rFonts w:ascii="Comic Sans MS" w:hAnsi="Comic Sans MS"/>
                                <w:sz w:val="28"/>
                                <w:szCs w:val="28"/>
                                <w:lang w:val="en-GB"/>
                              </w:rPr>
                              <w:t>if you were rich you hat your own room if you were poor you slept in a crowded cabn</w:t>
                            </w:r>
                          </w:p>
                          <w:p w:rsidR="00E2360E" w:rsidRPr="00F767D9" w:rsidRDefault="009E5EF6">
                            <w:pPr>
                              <w:rPr>
                                <w:rFonts w:ascii="Comic Sans MS" w:hAnsi="Comic Sans MS"/>
                                <w:sz w:val="24"/>
                                <w:szCs w:val="24"/>
                              </w:rPr>
                            </w:pPr>
                            <w:r w:rsidRPr="00F767D9">
                              <w:rPr>
                                <w:rFonts w:ascii="Comic Sans MS" w:hAnsi="Comic Sans MS"/>
                                <w:sz w:val="24"/>
                                <w:szCs w:val="24"/>
                              </w:rPr>
                              <w:t>2 capital letters            1      2</w:t>
                            </w:r>
                          </w:p>
                          <w:p w:rsidR="009E5EF6" w:rsidRPr="00F767D9" w:rsidRDefault="009E5EF6">
                            <w:pPr>
                              <w:rPr>
                                <w:rFonts w:ascii="Comic Sans MS" w:hAnsi="Comic Sans MS"/>
                                <w:sz w:val="24"/>
                                <w:szCs w:val="24"/>
                              </w:rPr>
                            </w:pPr>
                            <w:r w:rsidRPr="00F767D9">
                              <w:rPr>
                                <w:rFonts w:ascii="Comic Sans MS" w:hAnsi="Comic Sans MS"/>
                                <w:sz w:val="24"/>
                                <w:szCs w:val="24"/>
                              </w:rPr>
                              <w:t>2 full stops                    1      2</w:t>
                            </w:r>
                          </w:p>
                          <w:p w:rsidR="009E5EF6" w:rsidRPr="00F767D9" w:rsidRDefault="009E5EF6">
                            <w:pPr>
                              <w:rPr>
                                <w:rFonts w:ascii="Comic Sans MS" w:hAnsi="Comic Sans MS"/>
                                <w:sz w:val="24"/>
                                <w:szCs w:val="24"/>
                              </w:rPr>
                            </w:pPr>
                            <w:r w:rsidRPr="00F767D9">
                              <w:rPr>
                                <w:rFonts w:ascii="Comic Sans MS" w:hAnsi="Comic Sans MS"/>
                                <w:sz w:val="24"/>
                                <w:szCs w:val="24"/>
                              </w:rPr>
                              <w:t>2 spelling mistakes        1      2</w:t>
                            </w:r>
                          </w:p>
                          <w:p w:rsidR="009E5EF6" w:rsidRPr="009E5EF6" w:rsidRDefault="009E5EF6">
                            <w:pPr>
                              <w:rPr>
                                <w:rFonts w:ascii="Comic Sans MS" w:hAnsi="Comic Sans M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2" type="#_x0000_t202" style="position:absolute;margin-left:28.5pt;margin-top:0;width:435pt;height:128.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">
                <v:textbox>
                  <w:txbxContent>
                    <w:p w:rsidR="00E2360E" w:rsidRPr="009E5EF6" w:rsidRDefault="00E2360E" w:rsidP="00E2360E">
                      <w:pPr>
                        <w:rPr>
                          <w:rFonts w:ascii="Comic Sans MS" w:hAnsi="Comic Sans MS"/>
                          <w:sz w:val="28"/>
                          <w:szCs w:val="28"/>
                          <w:lang w:val="en-GB"/>
                        </w:rPr>
                      </w:pPr>
                      <w:r w:rsidRPr="009E5EF6">
                        <w:rPr>
                          <w:rFonts w:ascii="Comic Sans MS" w:hAnsi="Comic Sans MS"/>
                          <w:sz w:val="28"/>
                          <w:szCs w:val="28"/>
                          <w:lang w:val="en-GB"/>
                        </w:rPr>
                        <w:t>if you were rich you hat your own room if you were poor you slept in a crowded cabn</w:t>
                      </w:r>
                    </w:p>
                    <w:p w:rsidR="00E2360E" w:rsidRPr="00F767D9" w:rsidRDefault="009E5EF6">
                      <w:pPr>
                        <w:rPr>
                          <w:rFonts w:ascii="Comic Sans MS" w:hAnsi="Comic Sans MS"/>
                          <w:sz w:val="24"/>
                          <w:szCs w:val="24"/>
                        </w:rPr>
                      </w:pPr>
                      <w:r w:rsidRPr="00F767D9">
                        <w:rPr>
                          <w:rFonts w:ascii="Comic Sans MS" w:hAnsi="Comic Sans MS"/>
                          <w:sz w:val="24"/>
                          <w:szCs w:val="24"/>
                        </w:rPr>
                        <w:t>2 capital letters            1      2</w:t>
                      </w:r>
                    </w:p>
                    <w:p w:rsidR="009E5EF6" w:rsidRPr="00F767D9" w:rsidRDefault="009E5EF6">
                      <w:pPr>
                        <w:rPr>
                          <w:rFonts w:ascii="Comic Sans MS" w:hAnsi="Comic Sans MS"/>
                          <w:sz w:val="24"/>
                          <w:szCs w:val="24"/>
                        </w:rPr>
                      </w:pPr>
                      <w:r w:rsidRPr="00F767D9">
                        <w:rPr>
                          <w:rFonts w:ascii="Comic Sans MS" w:hAnsi="Comic Sans MS"/>
                          <w:sz w:val="24"/>
                          <w:szCs w:val="24"/>
                        </w:rPr>
                        <w:t>2 full stops                    1      2</w:t>
                      </w:r>
                    </w:p>
                    <w:p w:rsidR="009E5EF6" w:rsidRPr="00F767D9" w:rsidRDefault="009E5EF6">
                      <w:pPr>
                        <w:rPr>
                          <w:rFonts w:ascii="Comic Sans MS" w:hAnsi="Comic Sans MS"/>
                          <w:sz w:val="24"/>
                          <w:szCs w:val="24"/>
                        </w:rPr>
                      </w:pPr>
                      <w:r w:rsidRPr="00F767D9">
                        <w:rPr>
                          <w:rFonts w:ascii="Comic Sans MS" w:hAnsi="Comic Sans MS"/>
                          <w:sz w:val="24"/>
                          <w:szCs w:val="24"/>
                        </w:rPr>
                        <w:t>2 spelling mistakes        1      2</w:t>
                      </w:r>
                    </w:p>
                    <w:p w:rsidR="009E5EF6" w:rsidRPr="009E5EF6" w:rsidRDefault="009E5EF6">
                      <w:pPr>
                        <w:rPr>
                          <w:rFonts w:ascii="Comic Sans MS" w:hAnsi="Comic Sans MS"/>
                        </w:rPr>
                      </w:pPr>
                    </w:p>
                  </w:txbxContent>
                </v:textbox>
                <w10:wrap type="through" anchorx="margin"/>
              </v:shape>
            </w:pict>
          </mc:Fallback>
        </mc:AlternateContent>
      </w:r>
    </w:p>
    <w:p w:rsidR="00E2360E" w:rsidRDefault="00E2360E">
      <w:pPr>
        <w:rPr>
          <w:rFonts w:ascii="Comic Sans MS" w:hAnsi="Comic Sans MS"/>
          <w:u w:val="single"/>
          <w:lang w:val="en-GB"/>
        </w:rPr>
      </w:pPr>
    </w:p>
    <w:p w:rsidR="00E2360E" w:rsidRDefault="00E2360E">
      <w:pPr>
        <w:rPr>
          <w:rFonts w:ascii="Comic Sans MS" w:hAnsi="Comic Sans MS"/>
          <w:u w:val="single"/>
          <w:lang w:val="en-GB"/>
        </w:rPr>
      </w:pPr>
    </w:p>
    <w:p w:rsidR="00E2360E" w:rsidRDefault="00E2360E">
      <w:pPr>
        <w:rPr>
          <w:rFonts w:ascii="Comic Sans MS" w:hAnsi="Comic Sans MS"/>
          <w:u w:val="single"/>
          <w:lang w:val="en-GB"/>
        </w:rPr>
      </w:pPr>
    </w:p>
    <w:p w:rsidR="00E2360E" w:rsidRDefault="00E2360E">
      <w:pPr>
        <w:rPr>
          <w:rFonts w:ascii="Comic Sans MS" w:hAnsi="Comic Sans MS"/>
          <w:u w:val="single"/>
          <w:lang w:val="en-GB"/>
        </w:rPr>
      </w:pPr>
    </w:p>
    <w:p w:rsidR="00402AF2" w:rsidRDefault="00402AF2">
      <w:pPr>
        <w:rPr>
          <w:rFonts w:ascii="Comic Sans MS" w:hAnsi="Comic Sans MS"/>
          <w:color w:val="FF0000"/>
          <w:u w:val="single"/>
          <w:lang w:val="en-GB"/>
        </w:rPr>
      </w:pPr>
    </w:p>
    <w:p w:rsidR="001E2154" w:rsidRPr="00F767D9" w:rsidRDefault="001E2154">
      <w:pPr>
        <w:rPr>
          <w:rFonts w:ascii="Comic Sans MS" w:hAnsi="Comic Sans MS"/>
          <w:b/>
          <w:sz w:val="24"/>
          <w:szCs w:val="24"/>
          <w:u w:val="single"/>
          <w:lang w:val="en-GB"/>
        </w:rPr>
      </w:pPr>
      <w:r w:rsidRPr="00F767D9">
        <w:rPr>
          <w:rFonts w:ascii="Comic Sans MS" w:hAnsi="Comic Sans MS"/>
          <w:b/>
          <w:sz w:val="24"/>
          <w:szCs w:val="24"/>
          <w:u w:val="single"/>
          <w:lang w:val="en-GB"/>
        </w:rPr>
        <w:t>Thursday</w:t>
      </w:r>
    </w:p>
    <w:p w:rsidR="001E2154" w:rsidRPr="00F767D9" w:rsidRDefault="00BF0A25">
      <w:pPr>
        <w:rPr>
          <w:rFonts w:ascii="Comic Sans MS" w:hAnsi="Comic Sans MS"/>
          <w:sz w:val="24"/>
          <w:szCs w:val="24"/>
          <w:u w:val="single"/>
          <w:lang w:val="en-GB"/>
        </w:rPr>
      </w:pPr>
      <w:r w:rsidRPr="00F767D9">
        <w:rPr>
          <w:rFonts w:ascii="Comic Sans MS" w:hAnsi="Comic Sans MS"/>
          <w:b/>
          <w:sz w:val="24"/>
          <w:szCs w:val="24"/>
          <w:lang w:val="en-GB"/>
        </w:rPr>
        <w:t xml:space="preserve">Build a Sentence </w:t>
      </w:r>
      <w:r w:rsidR="001E2154" w:rsidRPr="00F767D9">
        <w:rPr>
          <w:rFonts w:ascii="Comic Sans MS" w:hAnsi="Comic Sans MS"/>
          <w:sz w:val="24"/>
          <w:szCs w:val="24"/>
          <w:lang w:val="en-GB"/>
        </w:rPr>
        <w:t>Can you discuss the word ‘</w:t>
      </w:r>
      <w:r w:rsidR="001E2154" w:rsidRPr="00F767D9">
        <w:rPr>
          <w:rFonts w:ascii="Comic Sans MS" w:hAnsi="Comic Sans MS"/>
          <w:color w:val="FF0000"/>
          <w:sz w:val="24"/>
          <w:szCs w:val="24"/>
          <w:lang w:val="en-GB"/>
        </w:rPr>
        <w:t>sadly</w:t>
      </w:r>
      <w:r w:rsidR="001E2154" w:rsidRPr="00F767D9">
        <w:rPr>
          <w:rFonts w:ascii="Comic Sans MS" w:hAnsi="Comic Sans MS"/>
          <w:sz w:val="24"/>
          <w:szCs w:val="24"/>
          <w:lang w:val="en-GB"/>
        </w:rPr>
        <w:t xml:space="preserve">’.  </w:t>
      </w:r>
      <w:r w:rsidR="00402AF2" w:rsidRPr="00F767D9">
        <w:rPr>
          <w:rFonts w:ascii="Comic Sans MS" w:hAnsi="Comic Sans MS"/>
          <w:sz w:val="24"/>
          <w:szCs w:val="24"/>
          <w:lang w:val="en-GB"/>
        </w:rPr>
        <w:t>Find the word in the Titanic text and t</w:t>
      </w:r>
      <w:r w:rsidR="001E2154" w:rsidRPr="00F767D9">
        <w:rPr>
          <w:rFonts w:ascii="Comic Sans MS" w:hAnsi="Comic Sans MS"/>
          <w:sz w:val="24"/>
          <w:szCs w:val="24"/>
          <w:lang w:val="en-GB"/>
        </w:rPr>
        <w:t>alk about the meaning of the word</w:t>
      </w:r>
      <w:r w:rsidR="00402AF2" w:rsidRPr="00F767D9">
        <w:rPr>
          <w:rFonts w:ascii="Comic Sans MS" w:hAnsi="Comic Sans MS"/>
          <w:sz w:val="24"/>
          <w:szCs w:val="24"/>
          <w:lang w:val="en-GB"/>
        </w:rPr>
        <w:t>. E</w:t>
      </w:r>
      <w:r w:rsidR="001E2154" w:rsidRPr="00F767D9">
        <w:rPr>
          <w:rFonts w:ascii="Comic Sans MS" w:hAnsi="Comic Sans MS"/>
          <w:sz w:val="24"/>
          <w:szCs w:val="24"/>
          <w:lang w:val="en-GB"/>
        </w:rPr>
        <w:t xml:space="preserve">ncourage them to think of a sentence using </w:t>
      </w:r>
      <w:r w:rsidR="00402AF2" w:rsidRPr="00F767D9">
        <w:rPr>
          <w:rFonts w:ascii="Comic Sans MS" w:hAnsi="Comic Sans MS"/>
          <w:color w:val="FF0000"/>
          <w:sz w:val="24"/>
          <w:szCs w:val="24"/>
          <w:lang w:val="en-GB"/>
        </w:rPr>
        <w:t>sadly</w:t>
      </w:r>
      <w:r w:rsidR="001E2154" w:rsidRPr="00F767D9">
        <w:rPr>
          <w:rFonts w:ascii="Comic Sans MS" w:hAnsi="Comic Sans MS"/>
          <w:sz w:val="24"/>
          <w:szCs w:val="24"/>
          <w:lang w:val="en-GB"/>
        </w:rPr>
        <w:t>. Then us</w:t>
      </w:r>
      <w:r w:rsidR="00EF6F42">
        <w:rPr>
          <w:rFonts w:ascii="Comic Sans MS" w:hAnsi="Comic Sans MS"/>
          <w:sz w:val="24"/>
          <w:szCs w:val="24"/>
          <w:lang w:val="en-GB"/>
        </w:rPr>
        <w:t>e</w:t>
      </w:r>
      <w:r w:rsidR="001E2154" w:rsidRPr="00F767D9">
        <w:rPr>
          <w:rFonts w:ascii="Comic Sans MS" w:hAnsi="Comic Sans MS"/>
          <w:sz w:val="24"/>
          <w:szCs w:val="24"/>
          <w:lang w:val="en-GB"/>
        </w:rPr>
        <w:t xml:space="preserve"> their best handwriting to write th</w:t>
      </w:r>
      <w:r w:rsidR="00402AF2" w:rsidRPr="00F767D9">
        <w:rPr>
          <w:rFonts w:ascii="Comic Sans MS" w:hAnsi="Comic Sans MS"/>
          <w:sz w:val="24"/>
          <w:szCs w:val="24"/>
          <w:lang w:val="en-GB"/>
        </w:rPr>
        <w:t xml:space="preserve">eir best sentence </w:t>
      </w:r>
      <w:r w:rsidR="001E2154" w:rsidRPr="00F767D9">
        <w:rPr>
          <w:rFonts w:ascii="Comic Sans MS" w:hAnsi="Comic Sans MS"/>
          <w:sz w:val="24"/>
          <w:szCs w:val="24"/>
          <w:lang w:val="en-GB"/>
        </w:rPr>
        <w:t>using a capital letter at the beginning and a full stop at the end.</w:t>
      </w:r>
    </w:p>
    <w:p w:rsidR="001E2154" w:rsidRPr="00F767D9" w:rsidRDefault="00BF0A25">
      <w:pPr>
        <w:rPr>
          <w:rFonts w:ascii="Comic Sans MS" w:hAnsi="Comic Sans MS"/>
          <w:b/>
          <w:sz w:val="24"/>
          <w:szCs w:val="24"/>
          <w:u w:val="single"/>
          <w:lang w:val="en-GB"/>
        </w:rPr>
      </w:pPr>
      <w:r w:rsidRPr="00F767D9">
        <w:rPr>
          <w:rFonts w:ascii="Comic Sans MS" w:hAnsi="Comic Sans MS"/>
          <w:b/>
          <w:sz w:val="24"/>
          <w:szCs w:val="24"/>
          <w:u w:val="single"/>
          <w:lang w:val="en-GB"/>
        </w:rPr>
        <w:t>Friday</w:t>
      </w:r>
    </w:p>
    <w:p w:rsidR="00BF0A25" w:rsidRPr="00F767D9" w:rsidRDefault="00BF0A25">
      <w:pPr>
        <w:rPr>
          <w:sz w:val="24"/>
          <w:szCs w:val="24"/>
        </w:rPr>
      </w:pPr>
      <w:r w:rsidRPr="00F767D9">
        <w:rPr>
          <w:rFonts w:ascii="Comic Sans MS" w:hAnsi="Comic Sans MS"/>
          <w:b/>
          <w:sz w:val="24"/>
          <w:szCs w:val="24"/>
          <w:lang w:val="en-GB"/>
        </w:rPr>
        <w:t xml:space="preserve">Big Write </w:t>
      </w:r>
      <w:r w:rsidRPr="00F767D9">
        <w:rPr>
          <w:rFonts w:ascii="Comic Sans MS" w:hAnsi="Comic Sans MS"/>
          <w:sz w:val="24"/>
          <w:szCs w:val="24"/>
          <w:lang w:val="en-GB"/>
        </w:rPr>
        <w:t xml:space="preserve">Can your child write </w:t>
      </w:r>
      <w:r w:rsidR="00EB1D5E" w:rsidRPr="00F767D9">
        <w:rPr>
          <w:rFonts w:ascii="Comic Sans MS" w:hAnsi="Comic Sans MS"/>
          <w:sz w:val="24"/>
          <w:szCs w:val="24"/>
          <w:lang w:val="en-GB"/>
        </w:rPr>
        <w:t>about what one of the</w:t>
      </w:r>
      <w:r w:rsidRPr="00F767D9">
        <w:rPr>
          <w:rFonts w:ascii="Comic Sans MS" w:hAnsi="Comic Sans MS"/>
          <w:sz w:val="24"/>
          <w:szCs w:val="24"/>
          <w:lang w:val="en-GB"/>
        </w:rPr>
        <w:t xml:space="preserve"> passenger</w:t>
      </w:r>
      <w:r w:rsidR="00EB1D5E" w:rsidRPr="00F767D9">
        <w:rPr>
          <w:rFonts w:ascii="Comic Sans MS" w:hAnsi="Comic Sans MS"/>
          <w:sz w:val="24"/>
          <w:szCs w:val="24"/>
          <w:lang w:val="en-GB"/>
        </w:rPr>
        <w:t>s</w:t>
      </w:r>
      <w:r w:rsidRPr="00F767D9">
        <w:rPr>
          <w:rFonts w:ascii="Comic Sans MS" w:hAnsi="Comic Sans MS"/>
          <w:sz w:val="24"/>
          <w:szCs w:val="24"/>
          <w:lang w:val="en-GB"/>
        </w:rPr>
        <w:t xml:space="preserve"> on the Titanic</w:t>
      </w:r>
      <w:r w:rsidR="00EB1D5E" w:rsidRPr="00F767D9">
        <w:rPr>
          <w:rFonts w:ascii="Comic Sans MS" w:hAnsi="Comic Sans MS"/>
          <w:sz w:val="24"/>
          <w:szCs w:val="24"/>
          <w:lang w:val="en-GB"/>
        </w:rPr>
        <w:t xml:space="preserve"> would have done whilst on board and how they felt whilst </w:t>
      </w:r>
      <w:r w:rsidR="00E63AEE" w:rsidRPr="00F767D9">
        <w:rPr>
          <w:rFonts w:ascii="Comic Sans MS" w:hAnsi="Comic Sans MS"/>
          <w:sz w:val="24"/>
          <w:szCs w:val="24"/>
          <w:lang w:val="en-GB"/>
        </w:rPr>
        <w:t>there</w:t>
      </w:r>
      <w:r w:rsidR="00EF6F42">
        <w:rPr>
          <w:rFonts w:ascii="Comic Sans MS" w:hAnsi="Comic Sans MS"/>
          <w:sz w:val="24"/>
          <w:szCs w:val="24"/>
          <w:lang w:val="en-GB"/>
        </w:rPr>
        <w:t>?</w:t>
      </w:r>
      <w:r w:rsidRPr="00F767D9">
        <w:rPr>
          <w:rFonts w:ascii="Comic Sans MS" w:hAnsi="Comic Sans MS"/>
          <w:sz w:val="24"/>
          <w:szCs w:val="24"/>
          <w:lang w:val="en-GB"/>
        </w:rPr>
        <w:t xml:space="preserve"> They can either </w:t>
      </w:r>
      <w:r w:rsidR="00EB1D5E" w:rsidRPr="00F767D9">
        <w:rPr>
          <w:rFonts w:ascii="Comic Sans MS" w:hAnsi="Comic Sans MS"/>
          <w:sz w:val="24"/>
          <w:szCs w:val="24"/>
          <w:lang w:val="en-GB"/>
        </w:rPr>
        <w:t>ch</w:t>
      </w:r>
      <w:r w:rsidR="00EF6F42">
        <w:rPr>
          <w:rFonts w:ascii="Comic Sans MS" w:hAnsi="Comic Sans MS"/>
          <w:sz w:val="24"/>
          <w:szCs w:val="24"/>
          <w:lang w:val="en-GB"/>
        </w:rPr>
        <w:t>o</w:t>
      </w:r>
      <w:r w:rsidR="00EB1D5E" w:rsidRPr="00F767D9">
        <w:rPr>
          <w:rFonts w:ascii="Comic Sans MS" w:hAnsi="Comic Sans MS"/>
          <w:sz w:val="24"/>
          <w:szCs w:val="24"/>
          <w:lang w:val="en-GB"/>
        </w:rPr>
        <w:t xml:space="preserve">ose to </w:t>
      </w:r>
      <w:r w:rsidRPr="00F767D9">
        <w:rPr>
          <w:rFonts w:ascii="Comic Sans MS" w:hAnsi="Comic Sans MS"/>
          <w:sz w:val="24"/>
          <w:szCs w:val="24"/>
          <w:lang w:val="en-GB"/>
        </w:rPr>
        <w:t xml:space="preserve">be a </w:t>
      </w:r>
      <w:r w:rsidR="00E63AEE" w:rsidRPr="00F767D9">
        <w:rPr>
          <w:rFonts w:ascii="Comic Sans MS" w:hAnsi="Comic Sans MS"/>
          <w:sz w:val="24"/>
          <w:szCs w:val="24"/>
          <w:lang w:val="en-GB"/>
        </w:rPr>
        <w:t xml:space="preserve">first class, second class or </w:t>
      </w:r>
      <w:proofErr w:type="gramStart"/>
      <w:r w:rsidR="00E63AEE" w:rsidRPr="00F767D9">
        <w:rPr>
          <w:rFonts w:ascii="Comic Sans MS" w:hAnsi="Comic Sans MS"/>
          <w:sz w:val="24"/>
          <w:szCs w:val="24"/>
          <w:lang w:val="en-GB"/>
        </w:rPr>
        <w:t>third class</w:t>
      </w:r>
      <w:proofErr w:type="gramEnd"/>
      <w:r w:rsidR="00E63AEE" w:rsidRPr="00F767D9">
        <w:rPr>
          <w:rFonts w:ascii="Comic Sans MS" w:hAnsi="Comic Sans MS"/>
          <w:sz w:val="24"/>
          <w:szCs w:val="24"/>
          <w:lang w:val="en-GB"/>
        </w:rPr>
        <w:t xml:space="preserve"> passenger</w:t>
      </w:r>
      <w:r w:rsidR="00EB1D5E" w:rsidRPr="00F767D9">
        <w:rPr>
          <w:rFonts w:ascii="Comic Sans MS" w:hAnsi="Comic Sans MS"/>
          <w:sz w:val="24"/>
          <w:szCs w:val="24"/>
          <w:lang w:val="en-GB"/>
        </w:rPr>
        <w:t xml:space="preserve">. </w:t>
      </w:r>
      <w:r w:rsidR="00E63AEE" w:rsidRPr="00F767D9">
        <w:rPr>
          <w:rFonts w:ascii="Comic Sans MS" w:hAnsi="Comic Sans MS"/>
          <w:sz w:val="24"/>
          <w:szCs w:val="24"/>
          <w:lang w:val="en-GB"/>
        </w:rPr>
        <w:t xml:space="preserve">Other information can be found on Twinkl </w:t>
      </w:r>
      <w:hyperlink r:id="rId22" w:history="1">
        <w:r w:rsidR="00E63AEE" w:rsidRPr="00F767D9">
          <w:rPr>
            <w:rStyle w:val="Hyperlink"/>
            <w:sz w:val="24"/>
            <w:szCs w:val="24"/>
          </w:rPr>
          <w:t>https://www.twinkl.co.uk/resource/t-h-214-all-about-the-titanic-information-powerpoint</w:t>
        </w:r>
      </w:hyperlink>
    </w:p>
    <w:p w:rsidR="00D02329" w:rsidRPr="00F767D9" w:rsidRDefault="00D02329">
      <w:pPr>
        <w:rPr>
          <w:rFonts w:ascii="Comic Sans MS" w:hAnsi="Comic Sans MS"/>
          <w:sz w:val="24"/>
          <w:szCs w:val="24"/>
          <w:lang w:val="en-GB"/>
        </w:rPr>
      </w:pPr>
    </w:p>
    <w:p w:rsidR="00441DB6" w:rsidRPr="00F767D9" w:rsidRDefault="00441DB6">
      <w:pPr>
        <w:rPr>
          <w:sz w:val="24"/>
          <w:szCs w:val="24"/>
        </w:rPr>
      </w:pPr>
      <w:r w:rsidRPr="00F767D9">
        <w:rPr>
          <w:rFonts w:ascii="Comic Sans MS" w:hAnsi="Comic Sans MS"/>
          <w:sz w:val="24"/>
          <w:szCs w:val="24"/>
          <w:lang w:val="en-GB"/>
        </w:rPr>
        <w:t>It is so important that your child reads regularly</w:t>
      </w:r>
      <w:r w:rsidR="00EF6F42">
        <w:rPr>
          <w:rFonts w:ascii="Comic Sans MS" w:hAnsi="Comic Sans MS"/>
          <w:sz w:val="24"/>
          <w:szCs w:val="24"/>
          <w:lang w:val="en-GB"/>
        </w:rPr>
        <w:t>:</w:t>
      </w:r>
      <w:r w:rsidR="00A336D5" w:rsidRPr="00F767D9">
        <w:rPr>
          <w:rFonts w:ascii="Comic Sans MS" w:hAnsi="Comic Sans MS"/>
          <w:sz w:val="24"/>
          <w:szCs w:val="24"/>
          <w:lang w:val="en-GB"/>
        </w:rPr>
        <w:t xml:space="preserve"> there are a range of e-books that can be found at </w:t>
      </w:r>
      <w:hyperlink r:id="rId23" w:history="1">
        <w:r w:rsidR="00A336D5" w:rsidRPr="00F767D9">
          <w:rPr>
            <w:rStyle w:val="Hyperlink"/>
            <w:sz w:val="24"/>
            <w:szCs w:val="24"/>
          </w:rPr>
          <w:t>https://www.oxfordowl.co.uk/library-page?view=image&amp;query=&amp;type=book&amp;age_group=&amp;level=&amp;level_select=&amp;book_type=&amp;series=Read+Write+Inc.#</w:t>
        </w:r>
      </w:hyperlink>
    </w:p>
    <w:p w:rsidR="00F767D9" w:rsidRPr="00F767D9" w:rsidRDefault="00D02329">
      <w:pPr>
        <w:rPr>
          <w:rFonts w:ascii="Comic Sans MS" w:hAnsi="Comic Sans MS"/>
          <w:sz w:val="24"/>
          <w:szCs w:val="24"/>
          <w:lang w:val="en-GB"/>
        </w:rPr>
      </w:pPr>
      <w:r w:rsidRPr="00F767D9">
        <w:rPr>
          <w:rFonts w:ascii="Comic Sans MS" w:hAnsi="Comic Sans MS"/>
          <w:sz w:val="24"/>
          <w:szCs w:val="24"/>
          <w:lang w:val="en-GB"/>
        </w:rPr>
        <w:t>Also, please continue to work on the Common Exception Words</w:t>
      </w:r>
      <w:r w:rsidR="00EF6F42">
        <w:rPr>
          <w:rFonts w:ascii="Comic Sans MS" w:hAnsi="Comic Sans MS"/>
          <w:sz w:val="24"/>
          <w:szCs w:val="24"/>
          <w:lang w:val="en-GB"/>
        </w:rPr>
        <w:t>.</w:t>
      </w:r>
      <w:r w:rsidRPr="00F767D9">
        <w:rPr>
          <w:rFonts w:ascii="Comic Sans MS" w:hAnsi="Comic Sans MS"/>
          <w:sz w:val="24"/>
          <w:szCs w:val="24"/>
          <w:lang w:val="en-GB"/>
        </w:rPr>
        <w:t xml:space="preserve"> </w:t>
      </w:r>
      <w:proofErr w:type="spellStart"/>
      <w:r w:rsidR="00EF6F42">
        <w:rPr>
          <w:rFonts w:ascii="Comic Sans MS" w:hAnsi="Comic Sans MS"/>
          <w:sz w:val="24"/>
          <w:szCs w:val="24"/>
          <w:lang w:val="en-GB"/>
        </w:rPr>
        <w:t>C</w:t>
      </w:r>
      <w:r w:rsidRPr="00F767D9">
        <w:rPr>
          <w:rFonts w:ascii="Comic Sans MS" w:hAnsi="Comic Sans MS"/>
          <w:sz w:val="24"/>
          <w:szCs w:val="24"/>
          <w:lang w:val="en-GB"/>
        </w:rPr>
        <w:t>hose</w:t>
      </w:r>
      <w:proofErr w:type="spellEnd"/>
      <w:r w:rsidRPr="00F767D9">
        <w:rPr>
          <w:rFonts w:ascii="Comic Sans MS" w:hAnsi="Comic Sans MS"/>
          <w:sz w:val="24"/>
          <w:szCs w:val="24"/>
          <w:lang w:val="en-GB"/>
        </w:rPr>
        <w:t xml:space="preserve"> one a day to learn how to spell.</w:t>
      </w:r>
      <w:r w:rsidR="00F767D9">
        <w:rPr>
          <w:rFonts w:ascii="Comic Sans MS" w:hAnsi="Comic Sans MS"/>
          <w:sz w:val="24"/>
          <w:szCs w:val="24"/>
          <w:lang w:val="en-GB"/>
        </w:rPr>
        <w:t xml:space="preserve"> These were given out on the 19</w:t>
      </w:r>
      <w:r w:rsidR="00F767D9" w:rsidRPr="00F767D9">
        <w:rPr>
          <w:rFonts w:ascii="Comic Sans MS" w:hAnsi="Comic Sans MS"/>
          <w:sz w:val="24"/>
          <w:szCs w:val="24"/>
          <w:vertAlign w:val="superscript"/>
          <w:lang w:val="en-GB"/>
        </w:rPr>
        <w:t>th</w:t>
      </w:r>
      <w:r w:rsidR="00F767D9">
        <w:rPr>
          <w:rFonts w:ascii="Comic Sans MS" w:hAnsi="Comic Sans MS"/>
          <w:sz w:val="24"/>
          <w:szCs w:val="24"/>
          <w:lang w:val="en-GB"/>
        </w:rPr>
        <w:t xml:space="preserve"> March and also in the folder from the 30</w:t>
      </w:r>
      <w:r w:rsidR="00F767D9" w:rsidRPr="00F767D9">
        <w:rPr>
          <w:rFonts w:ascii="Comic Sans MS" w:hAnsi="Comic Sans MS"/>
          <w:sz w:val="24"/>
          <w:szCs w:val="24"/>
          <w:vertAlign w:val="superscript"/>
          <w:lang w:val="en-GB"/>
        </w:rPr>
        <w:t>th</w:t>
      </w:r>
      <w:r w:rsidR="00F767D9">
        <w:rPr>
          <w:rFonts w:ascii="Comic Sans MS" w:hAnsi="Comic Sans MS"/>
          <w:sz w:val="24"/>
          <w:szCs w:val="24"/>
          <w:lang w:val="en-GB"/>
        </w:rPr>
        <w:t xml:space="preserve"> March.</w:t>
      </w:r>
    </w:p>
    <w:p w:rsidR="00D02329" w:rsidRDefault="00D02329">
      <w:pPr>
        <w:rPr>
          <w:rFonts w:ascii="Comic Sans MS" w:hAnsi="Comic Sans MS"/>
          <w:b/>
          <w:sz w:val="28"/>
          <w:szCs w:val="28"/>
          <w:u w:val="single"/>
          <w:lang w:val="en-GB"/>
        </w:rPr>
      </w:pPr>
      <w:r w:rsidRPr="00D02329">
        <w:rPr>
          <w:rFonts w:ascii="Comic Sans MS" w:hAnsi="Comic Sans MS"/>
          <w:b/>
          <w:sz w:val="28"/>
          <w:szCs w:val="28"/>
          <w:u w:val="single"/>
          <w:lang w:val="en-GB"/>
        </w:rPr>
        <w:t>Topic</w:t>
      </w:r>
      <w:r w:rsidR="00313AC8">
        <w:rPr>
          <w:rFonts w:ascii="Comic Sans MS" w:hAnsi="Comic Sans MS"/>
          <w:b/>
          <w:sz w:val="28"/>
          <w:szCs w:val="28"/>
          <w:u w:val="single"/>
          <w:lang w:val="en-GB"/>
        </w:rPr>
        <w:t xml:space="preserve"> </w:t>
      </w:r>
      <w:r w:rsidR="00313AC8">
        <w:rPr>
          <w:rFonts w:ascii="Comic Sans MS" w:hAnsi="Comic Sans MS"/>
          <w:b/>
          <w:sz w:val="28"/>
          <w:szCs w:val="28"/>
          <w:u w:val="single"/>
          <w:lang w:val="en-GB"/>
        </w:rPr>
        <w:t>(Year1/2)</w:t>
      </w:r>
    </w:p>
    <w:p w:rsidR="008A5B27" w:rsidRDefault="008A5B27">
      <w:pPr>
        <w:rPr>
          <w:rFonts w:ascii="Comic Sans MS" w:hAnsi="Comic Sans MS"/>
          <w:sz w:val="24"/>
          <w:szCs w:val="24"/>
          <w:lang w:val="en-GB"/>
        </w:rPr>
      </w:pPr>
      <w:r>
        <w:rPr>
          <w:rFonts w:ascii="Comic Sans MS" w:hAnsi="Comic Sans MS"/>
          <w:sz w:val="24"/>
          <w:szCs w:val="24"/>
          <w:lang w:val="en-GB"/>
        </w:rPr>
        <w:t>Look at the Topic – The Journey of the Titanic sheet and select an activity to do.</w:t>
      </w:r>
    </w:p>
    <w:p w:rsidR="004F2358" w:rsidRDefault="008A5B27" w:rsidP="008A5B27">
      <w:pPr>
        <w:rPr>
          <w:rFonts w:ascii="Comic Sans MS" w:hAnsi="Comic Sans MS"/>
          <w:b/>
          <w:sz w:val="28"/>
          <w:szCs w:val="28"/>
          <w:u w:val="single"/>
          <w:lang w:val="en-GB"/>
        </w:rPr>
      </w:pPr>
      <w:r w:rsidRPr="00D02329">
        <w:rPr>
          <w:rFonts w:ascii="Comic Sans MS" w:hAnsi="Comic Sans MS"/>
          <w:b/>
          <w:sz w:val="28"/>
          <w:szCs w:val="28"/>
          <w:u w:val="single"/>
          <w:lang w:val="en-GB"/>
        </w:rPr>
        <w:t>Science</w:t>
      </w:r>
      <w:r w:rsidR="00313AC8">
        <w:rPr>
          <w:rFonts w:ascii="Comic Sans MS" w:hAnsi="Comic Sans MS"/>
          <w:b/>
          <w:sz w:val="28"/>
          <w:szCs w:val="28"/>
          <w:u w:val="single"/>
          <w:lang w:val="en-GB"/>
        </w:rPr>
        <w:t xml:space="preserve"> </w:t>
      </w:r>
      <w:r w:rsidR="00313AC8">
        <w:rPr>
          <w:rFonts w:ascii="Comic Sans MS" w:hAnsi="Comic Sans MS"/>
          <w:b/>
          <w:sz w:val="28"/>
          <w:szCs w:val="28"/>
          <w:u w:val="single"/>
          <w:lang w:val="en-GB"/>
        </w:rPr>
        <w:t>(Year1/2)</w:t>
      </w:r>
    </w:p>
    <w:p w:rsidR="008A5B27" w:rsidRPr="008A5B27" w:rsidRDefault="008A5B27" w:rsidP="008A5B27">
      <w:pPr>
        <w:rPr>
          <w:rFonts w:ascii="Comic Sans MS" w:hAnsi="Comic Sans MS"/>
          <w:sz w:val="24"/>
          <w:szCs w:val="24"/>
          <w:lang w:val="en-GB"/>
        </w:rPr>
      </w:pPr>
      <w:r>
        <w:rPr>
          <w:rFonts w:ascii="Comic Sans MS" w:hAnsi="Comic Sans MS"/>
          <w:sz w:val="24"/>
          <w:szCs w:val="24"/>
          <w:lang w:val="en-GB"/>
        </w:rPr>
        <w:t xml:space="preserve">Chose a task to do from the attached </w:t>
      </w:r>
      <w:r w:rsidR="00313AC8">
        <w:rPr>
          <w:rFonts w:ascii="Comic Sans MS" w:hAnsi="Comic Sans MS"/>
          <w:sz w:val="24"/>
          <w:szCs w:val="24"/>
          <w:lang w:val="en-GB"/>
        </w:rPr>
        <w:t xml:space="preserve">science </w:t>
      </w:r>
      <w:bookmarkStart w:id="1" w:name="_GoBack"/>
      <w:bookmarkEnd w:id="1"/>
      <w:r>
        <w:rPr>
          <w:rFonts w:ascii="Comic Sans MS" w:hAnsi="Comic Sans MS"/>
          <w:sz w:val="24"/>
          <w:szCs w:val="24"/>
          <w:lang w:val="en-GB"/>
        </w:rPr>
        <w:t>sheet.</w:t>
      </w:r>
    </w:p>
    <w:sectPr w:rsidR="008A5B27" w:rsidRPr="008A5B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EN WILSON">
    <w15:presenceInfo w15:providerId="AD" w15:userId="S-1-5-21-1935655697-1500820517-725345543-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A6"/>
    <w:rsid w:val="000F49A4"/>
    <w:rsid w:val="0010613E"/>
    <w:rsid w:val="001072F5"/>
    <w:rsid w:val="001526DD"/>
    <w:rsid w:val="00181A26"/>
    <w:rsid w:val="001E2154"/>
    <w:rsid w:val="002A145B"/>
    <w:rsid w:val="003001C3"/>
    <w:rsid w:val="00313AC8"/>
    <w:rsid w:val="00402AF2"/>
    <w:rsid w:val="00441DB6"/>
    <w:rsid w:val="00447098"/>
    <w:rsid w:val="0047078A"/>
    <w:rsid w:val="004F2358"/>
    <w:rsid w:val="005042E7"/>
    <w:rsid w:val="0057669B"/>
    <w:rsid w:val="005B470C"/>
    <w:rsid w:val="00606BF4"/>
    <w:rsid w:val="00651CFE"/>
    <w:rsid w:val="0075188F"/>
    <w:rsid w:val="00783D38"/>
    <w:rsid w:val="00786CAC"/>
    <w:rsid w:val="008A5B27"/>
    <w:rsid w:val="008C1CA6"/>
    <w:rsid w:val="009E5EF6"/>
    <w:rsid w:val="00A05AF1"/>
    <w:rsid w:val="00A336D5"/>
    <w:rsid w:val="00AE00EF"/>
    <w:rsid w:val="00B477E6"/>
    <w:rsid w:val="00B944F0"/>
    <w:rsid w:val="00BF0A25"/>
    <w:rsid w:val="00C73FED"/>
    <w:rsid w:val="00D02329"/>
    <w:rsid w:val="00E0315F"/>
    <w:rsid w:val="00E2360E"/>
    <w:rsid w:val="00E27B32"/>
    <w:rsid w:val="00E37274"/>
    <w:rsid w:val="00E63AEE"/>
    <w:rsid w:val="00E869C3"/>
    <w:rsid w:val="00EB1D5E"/>
    <w:rsid w:val="00EF6F42"/>
    <w:rsid w:val="00F76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493BF"/>
  <w15:chartTrackingRefBased/>
  <w15:docId w15:val="{00E08C33-7A3E-4C0F-B095-D5FB7054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7098"/>
    <w:rPr>
      <w:color w:val="0563C1" w:themeColor="hyperlink"/>
      <w:u w:val="single"/>
    </w:rPr>
  </w:style>
  <w:style w:type="character" w:styleId="UnresolvedMention">
    <w:name w:val="Unresolved Mention"/>
    <w:basedOn w:val="DefaultParagraphFont"/>
    <w:uiPriority w:val="99"/>
    <w:semiHidden/>
    <w:unhideWhenUsed/>
    <w:rsid w:val="00447098"/>
    <w:rPr>
      <w:color w:val="605E5C"/>
      <w:shd w:val="clear" w:color="auto" w:fill="E1DFDD"/>
    </w:rPr>
  </w:style>
  <w:style w:type="paragraph" w:styleId="Revision">
    <w:name w:val="Revision"/>
    <w:hidden/>
    <w:uiPriority w:val="99"/>
    <w:semiHidden/>
    <w:rsid w:val="000F49A4"/>
    <w:pPr>
      <w:spacing w:after="0" w:line="240" w:lineRule="auto"/>
    </w:pPr>
  </w:style>
  <w:style w:type="paragraph" w:styleId="BalloonText">
    <w:name w:val="Balloon Text"/>
    <w:basedOn w:val="Normal"/>
    <w:link w:val="BalloonTextChar"/>
    <w:uiPriority w:val="99"/>
    <w:semiHidden/>
    <w:unhideWhenUsed/>
    <w:rsid w:val="000F49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49A4"/>
    <w:rPr>
      <w:rFonts w:ascii="Segoe UI" w:hAnsi="Segoe UI" w:cs="Segoe UI"/>
      <w:sz w:val="18"/>
      <w:szCs w:val="18"/>
    </w:rPr>
  </w:style>
  <w:style w:type="character" w:styleId="CommentReference">
    <w:name w:val="annotation reference"/>
    <w:basedOn w:val="DefaultParagraphFont"/>
    <w:uiPriority w:val="99"/>
    <w:semiHidden/>
    <w:unhideWhenUsed/>
    <w:rsid w:val="0010613E"/>
    <w:rPr>
      <w:sz w:val="16"/>
      <w:szCs w:val="16"/>
    </w:rPr>
  </w:style>
  <w:style w:type="paragraph" w:styleId="CommentText">
    <w:name w:val="annotation text"/>
    <w:basedOn w:val="Normal"/>
    <w:link w:val="CommentTextChar"/>
    <w:uiPriority w:val="99"/>
    <w:semiHidden/>
    <w:unhideWhenUsed/>
    <w:rsid w:val="0010613E"/>
    <w:pPr>
      <w:spacing w:line="240" w:lineRule="auto"/>
    </w:pPr>
    <w:rPr>
      <w:sz w:val="20"/>
      <w:szCs w:val="20"/>
    </w:rPr>
  </w:style>
  <w:style w:type="character" w:customStyle="1" w:styleId="CommentTextChar">
    <w:name w:val="Comment Text Char"/>
    <w:basedOn w:val="DefaultParagraphFont"/>
    <w:link w:val="CommentText"/>
    <w:uiPriority w:val="99"/>
    <w:semiHidden/>
    <w:rsid w:val="0010613E"/>
    <w:rPr>
      <w:sz w:val="20"/>
      <w:szCs w:val="20"/>
    </w:rPr>
  </w:style>
  <w:style w:type="paragraph" w:styleId="CommentSubject">
    <w:name w:val="annotation subject"/>
    <w:basedOn w:val="CommentText"/>
    <w:next w:val="CommentText"/>
    <w:link w:val="CommentSubjectChar"/>
    <w:uiPriority w:val="99"/>
    <w:semiHidden/>
    <w:unhideWhenUsed/>
    <w:rsid w:val="0010613E"/>
    <w:rPr>
      <w:b/>
      <w:bCs/>
    </w:rPr>
  </w:style>
  <w:style w:type="character" w:customStyle="1" w:styleId="CommentSubjectChar">
    <w:name w:val="Comment Subject Char"/>
    <w:basedOn w:val="CommentTextChar"/>
    <w:link w:val="CommentSubject"/>
    <w:uiPriority w:val="99"/>
    <w:semiHidden/>
    <w:rsid w:val="001061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s://www.youtube.com/watch?v=7stosHbZZZg"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youtube.com/channel/UCo7fbLgY2oA_cFCIg9GdxtQ" TargetMode="External"/><Relationship Id="rId7" Type="http://schemas.openxmlformats.org/officeDocument/2006/relationships/hyperlink" Target="https://creativecommons.org/licenses/by-nc/3.0/" TargetMode="External"/><Relationship Id="rId12" Type="http://schemas.openxmlformats.org/officeDocument/2006/relationships/hyperlink" Target="https://whiterosemaths.com/homelearning/year-1/" TargetMode="External"/><Relationship Id="rId17" Type="http://schemas.openxmlformats.org/officeDocument/2006/relationships/hyperlink" Target="https://creativecommons.org/licenses/by-sa/3.0/" TargetMode="External"/><Relationship Id="rId25" Type="http://schemas.microsoft.com/office/2011/relationships/people" Target="people.xml"/><Relationship Id="rId2" Type="http://schemas.openxmlformats.org/officeDocument/2006/relationships/settings" Target="settings.xml"/><Relationship Id="rId16" Type="http://schemas.openxmlformats.org/officeDocument/2006/relationships/hyperlink" Target="https://en.wikipedia.org/wiki/Glossary_of_craps_terms" TargetMode="External"/><Relationship Id="rId20" Type="http://schemas.openxmlformats.org/officeDocument/2006/relationships/hyperlink" Target="https://creativecommons.org/licenses/by-sa/3.0/" TargetMode="External"/><Relationship Id="rId1" Type="http://schemas.openxmlformats.org/officeDocument/2006/relationships/styles" Target="styles.xml"/><Relationship Id="rId6" Type="http://schemas.openxmlformats.org/officeDocument/2006/relationships/hyperlink" Target="http://hello-son.blogspot.com/" TargetMode="External"/><Relationship Id="rId11" Type="http://schemas.openxmlformats.org/officeDocument/2006/relationships/hyperlink" Target="https://www.topmarks.co.uk/maths-games/hit-the-button" TargetMode="External"/><Relationship Id="rId24" Type="http://schemas.openxmlformats.org/officeDocument/2006/relationships/fontTable" Target="fontTable.xml"/><Relationship Id="rId5" Type="http://schemas.openxmlformats.org/officeDocument/2006/relationships/hyperlink" Target="http://hello-son.blogspot.com/" TargetMode="External"/><Relationship Id="rId15" Type="http://schemas.openxmlformats.org/officeDocument/2006/relationships/hyperlink" Target="https://en.wikipedia.org/wiki/Glossary_of_craps_terms" TargetMode="External"/><Relationship Id="rId23" Type="http://schemas.openxmlformats.org/officeDocument/2006/relationships/hyperlink" Target="https://www.oxfordowl.co.uk/library-page?view=image&amp;query=&amp;type=book&amp;age_group=&amp;level=&amp;level_select=&amp;book_type=&amp;series=Read+Write+Inc." TargetMode="External"/><Relationship Id="rId10" Type="http://schemas.openxmlformats.org/officeDocument/2006/relationships/hyperlink" Target="https://creativecommons.org/licenses/by-nc/3.0/" TargetMode="External"/><Relationship Id="rId19" Type="http://schemas.openxmlformats.org/officeDocument/2006/relationships/hyperlink" Target="https://en.wikipedia.org/wiki/Glossary_of_craps_terms" TargetMode="External"/><Relationship Id="rId4" Type="http://schemas.openxmlformats.org/officeDocument/2006/relationships/image" Target="media/image1.gif"/><Relationship Id="rId9" Type="http://schemas.openxmlformats.org/officeDocument/2006/relationships/hyperlink" Target="http://hello-son.blogspot.com/" TargetMode="External"/><Relationship Id="rId14" Type="http://schemas.openxmlformats.org/officeDocument/2006/relationships/image" Target="media/image3.jpeg"/><Relationship Id="rId22" Type="http://schemas.openxmlformats.org/officeDocument/2006/relationships/hyperlink" Target="https://www.twinkl.co.uk/resource/t-h-214-all-about-the-titanic-information-powerpo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5</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8</cp:revision>
  <dcterms:created xsi:type="dcterms:W3CDTF">2020-04-18T18:53:00Z</dcterms:created>
  <dcterms:modified xsi:type="dcterms:W3CDTF">2020-04-19T17:00:00Z</dcterms:modified>
</cp:coreProperties>
</file>